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60C69A48" w:rsidR="00507906" w:rsidRPr="00F85D43" w:rsidRDefault="00507906" w:rsidP="00507906">
      <w:pPr>
        <w:keepLines/>
        <w:tabs>
          <w:tab w:val="left" w:pos="567"/>
        </w:tabs>
        <w:snapToGrid w:val="0"/>
        <w:spacing w:after="0"/>
        <w:rPr>
          <w:rFonts w:eastAsia="MS Mincho" w:cs="Arial"/>
          <w:b/>
          <w:sz w:val="28"/>
          <w:szCs w:val="28"/>
        </w:rPr>
      </w:pPr>
      <w:r w:rsidRPr="00F85D43">
        <w:rPr>
          <w:rFonts w:cs="Arial"/>
          <w:b/>
          <w:sz w:val="28"/>
          <w:szCs w:val="28"/>
        </w:rPr>
        <w:t>3GPP TSG RAN Meeting #108</w:t>
      </w:r>
      <w:r w:rsidRPr="00F85D43">
        <w:rPr>
          <w:rFonts w:cs="Arial"/>
          <w:b/>
          <w:sz w:val="28"/>
          <w:szCs w:val="28"/>
        </w:rPr>
        <w:tab/>
      </w:r>
      <w:r w:rsidRPr="00F85D43">
        <w:rPr>
          <w:rFonts w:eastAsia="MS Mincho" w:cs="Arial"/>
          <w:b/>
          <w:sz w:val="28"/>
          <w:szCs w:val="28"/>
        </w:rPr>
        <w:tab/>
      </w:r>
      <w:r w:rsidRPr="00F85D43">
        <w:rPr>
          <w:rFonts w:eastAsia="MS Mincho" w:cs="Arial"/>
          <w:b/>
          <w:sz w:val="28"/>
          <w:szCs w:val="28"/>
        </w:rPr>
        <w:tab/>
      </w:r>
      <w:r w:rsidRPr="00F85D43">
        <w:rPr>
          <w:rFonts w:eastAsia="MS Mincho" w:cs="Arial"/>
          <w:b/>
          <w:sz w:val="28"/>
          <w:szCs w:val="28"/>
        </w:rPr>
        <w:tab/>
      </w:r>
      <w:r w:rsidRPr="00F85D43">
        <w:rPr>
          <w:rFonts w:eastAsia="MS Mincho" w:cs="Arial"/>
          <w:b/>
          <w:sz w:val="28"/>
          <w:szCs w:val="28"/>
        </w:rPr>
        <w:tab/>
      </w:r>
      <w:r w:rsidRPr="00F85D43">
        <w:rPr>
          <w:rFonts w:cs="Arial"/>
          <w:b/>
          <w:sz w:val="28"/>
          <w:szCs w:val="28"/>
        </w:rPr>
        <w:t>RP-</w:t>
      </w:r>
      <w:r w:rsidR="00382364" w:rsidRPr="00382364">
        <w:rPr>
          <w:rFonts w:cs="Arial"/>
          <w:b/>
          <w:sz w:val="28"/>
          <w:szCs w:val="28"/>
        </w:rPr>
        <w:t>251238</w:t>
      </w:r>
    </w:p>
    <w:p w14:paraId="26A9CD52" w14:textId="77777777" w:rsidR="00507906" w:rsidRPr="00F85D43" w:rsidRDefault="00507906" w:rsidP="00507906">
      <w:pPr>
        <w:keepLines/>
        <w:tabs>
          <w:tab w:val="left" w:pos="567"/>
        </w:tabs>
        <w:rPr>
          <w:rFonts w:cs="Arial"/>
          <w:b/>
          <w:sz w:val="28"/>
          <w:szCs w:val="28"/>
        </w:rPr>
      </w:pPr>
      <w:r w:rsidRPr="00F85D43">
        <w:rPr>
          <w:rFonts w:cs="Arial"/>
          <w:b/>
          <w:sz w:val="28"/>
          <w:szCs w:val="28"/>
        </w:rPr>
        <w:t>Prague, Czech Republic, June 9-13, 2025</w:t>
      </w:r>
    </w:p>
    <w:p w14:paraId="41ED9A00" w14:textId="77777777" w:rsidR="006F0FFF" w:rsidRPr="00F85D43" w:rsidRDefault="006F0FFF" w:rsidP="006F0FFF">
      <w:pPr>
        <w:pStyle w:val="3GPPheader"/>
      </w:pPr>
    </w:p>
    <w:p w14:paraId="5339C326" w14:textId="0ED67341" w:rsidR="006F0FFF" w:rsidRPr="00F85D43" w:rsidRDefault="006F0FFF" w:rsidP="006F0FFF">
      <w:pPr>
        <w:pStyle w:val="3GPPheader"/>
      </w:pPr>
      <w:r w:rsidRPr="00F85D43">
        <w:t>Agenda Item:</w:t>
      </w:r>
      <w:r w:rsidRPr="00F85D43">
        <w:tab/>
      </w:r>
      <w:r w:rsidR="00CF0500" w:rsidRPr="00F85D43">
        <w:t>16.1</w:t>
      </w:r>
    </w:p>
    <w:p w14:paraId="6A0057C7" w14:textId="1EC0D005" w:rsidR="006F0FFF" w:rsidRPr="00F85D43" w:rsidRDefault="006F0FFF" w:rsidP="003104E2">
      <w:pPr>
        <w:pStyle w:val="3GPPheader"/>
        <w:ind w:left="1701" w:hanging="1701"/>
      </w:pPr>
      <w:r w:rsidRPr="00F85D43">
        <w:t>Source:</w:t>
      </w:r>
      <w:r w:rsidRPr="00F85D43">
        <w:tab/>
      </w:r>
      <w:r w:rsidR="00C72CD8" w:rsidRPr="00F85D43">
        <w:t>Ericsson</w:t>
      </w:r>
      <w:r w:rsidR="002A164B">
        <w:t xml:space="preserve">, </w:t>
      </w:r>
      <w:r w:rsidR="00E52C47">
        <w:t xml:space="preserve">CHTTL, </w:t>
      </w:r>
      <w:r w:rsidR="00B12CA7">
        <w:t xml:space="preserve">Fujitsu, </w:t>
      </w:r>
      <w:r w:rsidR="003D57E2">
        <w:t xml:space="preserve">Intel Corporation, </w:t>
      </w:r>
      <w:r w:rsidR="003941FB">
        <w:t xml:space="preserve">NTT DOCOMO, </w:t>
      </w:r>
      <w:r w:rsidR="00642812">
        <w:t xml:space="preserve">Semtech, </w:t>
      </w:r>
      <w:r w:rsidR="00CD3463">
        <w:t xml:space="preserve">Sony, </w:t>
      </w:r>
      <w:r w:rsidR="006B6CD7">
        <w:t xml:space="preserve">T-Mobile USA, </w:t>
      </w:r>
      <w:r w:rsidR="002A164B">
        <w:t>Verizon</w:t>
      </w:r>
    </w:p>
    <w:p w14:paraId="2A34585E" w14:textId="20DD24E9" w:rsidR="006F0FFF" w:rsidRPr="00F85D43" w:rsidRDefault="006F0FFF" w:rsidP="006F0FFF">
      <w:pPr>
        <w:pStyle w:val="3GPPheader"/>
      </w:pPr>
      <w:r w:rsidRPr="00F85D43">
        <w:t>Title:</w:t>
      </w:r>
      <w:r w:rsidRPr="00F85D43">
        <w:tab/>
      </w:r>
      <w:r w:rsidR="00E45265" w:rsidRPr="00F85D43">
        <w:t>M</w:t>
      </w:r>
      <w:r w:rsidR="00CE61E1" w:rsidRPr="00F85D43">
        <w:t xml:space="preserve">inimum </w:t>
      </w:r>
      <w:r w:rsidR="00DE4E7A" w:rsidRPr="00F85D43">
        <w:t>requirements</w:t>
      </w:r>
      <w:r w:rsidR="00E45265" w:rsidRPr="00F85D43">
        <w:t xml:space="preserve"> for Massive Communication</w:t>
      </w:r>
      <w:r w:rsidR="00400CED" w:rsidRPr="00F85D43">
        <w:t xml:space="preserve"> for IoT</w:t>
      </w:r>
    </w:p>
    <w:p w14:paraId="352ED748" w14:textId="474045CC" w:rsidR="00EB0B04" w:rsidRPr="00F85D43" w:rsidRDefault="006F0FFF" w:rsidP="006F0FFF">
      <w:pPr>
        <w:pStyle w:val="3GPPheader"/>
      </w:pPr>
      <w:r w:rsidRPr="00F85D43">
        <w:t>Document for:</w:t>
      </w:r>
      <w:r w:rsidRPr="00F85D43">
        <w:tab/>
      </w:r>
      <w:r w:rsidR="00507906" w:rsidRPr="00F85D43">
        <w:t>Approval</w:t>
      </w:r>
    </w:p>
    <w:p w14:paraId="6105A36C" w14:textId="77777777" w:rsidR="006F0FFF" w:rsidRPr="00F85D43" w:rsidRDefault="006F0FFF" w:rsidP="006F0FFF"/>
    <w:p w14:paraId="305B3DE7" w14:textId="77777777" w:rsidR="006F0FFF" w:rsidRPr="00F85D43" w:rsidRDefault="006F0FFF" w:rsidP="00FE184E">
      <w:pPr>
        <w:pStyle w:val="Heading1"/>
      </w:pPr>
      <w:r w:rsidRPr="00F85D43">
        <w:t>1</w:t>
      </w:r>
      <w:r w:rsidRPr="00F85D43">
        <w:tab/>
        <w:t>Introduction</w:t>
      </w:r>
    </w:p>
    <w:p w14:paraId="2D67C6D5" w14:textId="15719698" w:rsidR="00042C16" w:rsidRPr="00F85D43" w:rsidRDefault="00042C16" w:rsidP="00042C16">
      <w:pPr>
        <w:rPr>
          <w:rFonts w:cs="Arial"/>
          <w:iCs/>
        </w:rPr>
      </w:pPr>
      <w:r w:rsidRPr="00F85D43">
        <w:rPr>
          <w:rFonts w:cs="Arial"/>
          <w:iCs/>
        </w:rPr>
        <w:t>One of the IMT-2030 usage scenarios is Massive Communication, which is described as follows in</w:t>
      </w:r>
      <w:r w:rsidR="00A9599A" w:rsidRPr="00F85D43">
        <w:rPr>
          <w:rFonts w:cs="Arial"/>
          <w:iCs/>
        </w:rPr>
        <w:t xml:space="preserve"> </w:t>
      </w:r>
      <w:r w:rsidR="00A9599A" w:rsidRPr="00F85D43">
        <w:rPr>
          <w:rFonts w:cs="Arial"/>
          <w:iCs/>
        </w:rPr>
        <w:fldChar w:fldCharType="begin"/>
      </w:r>
      <w:r w:rsidR="00A9599A" w:rsidRPr="00F85D43">
        <w:rPr>
          <w:rFonts w:cs="Arial"/>
          <w:iCs/>
        </w:rPr>
        <w:instrText xml:space="preserve"> REF _Ref198148354 \r \h </w:instrText>
      </w:r>
      <w:r w:rsidR="00A9599A" w:rsidRPr="00F85D43">
        <w:rPr>
          <w:rFonts w:cs="Arial"/>
          <w:iCs/>
        </w:rPr>
      </w:r>
      <w:r w:rsidR="00A9599A" w:rsidRPr="00F85D43">
        <w:rPr>
          <w:rFonts w:cs="Arial"/>
          <w:iCs/>
        </w:rPr>
        <w:fldChar w:fldCharType="separate"/>
      </w:r>
      <w:r w:rsidR="00EB2B71">
        <w:rPr>
          <w:rFonts w:cs="Arial"/>
          <w:iCs/>
        </w:rPr>
        <w:t>[1]</w:t>
      </w:r>
      <w:r w:rsidR="00A9599A" w:rsidRPr="00F85D43">
        <w:rPr>
          <w:rFonts w:cs="Arial"/>
          <w:iCs/>
        </w:rPr>
        <w:fldChar w:fldCharType="end"/>
      </w:r>
      <w:r w:rsidRPr="00F85D43">
        <w:rPr>
          <w:rFonts w:cs="Arial"/>
          <w:iCs/>
        </w:rPr>
        <w:t>:</w:t>
      </w:r>
    </w:p>
    <w:tbl>
      <w:tblPr>
        <w:tblStyle w:val="TableGrid"/>
        <w:tblW w:w="0" w:type="auto"/>
        <w:tblLook w:val="04A0" w:firstRow="1" w:lastRow="0" w:firstColumn="1" w:lastColumn="0" w:noHBand="0" w:noVBand="1"/>
      </w:tblPr>
      <w:tblGrid>
        <w:gridCol w:w="9016"/>
      </w:tblGrid>
      <w:tr w:rsidR="00042C16" w:rsidRPr="00F85D43" w14:paraId="7E1B8D6E" w14:textId="77777777" w:rsidTr="008150EB">
        <w:tc>
          <w:tcPr>
            <w:tcW w:w="9016" w:type="dxa"/>
          </w:tcPr>
          <w:p w14:paraId="01439ADF" w14:textId="77777777" w:rsidR="00042C16" w:rsidRPr="00F85D43" w:rsidRDefault="00042C16" w:rsidP="008150EB">
            <w:pPr>
              <w:keepNext/>
              <w:keepLines/>
              <w:tabs>
                <w:tab w:val="left" w:pos="794"/>
                <w:tab w:val="left" w:pos="1191"/>
                <w:tab w:val="left" w:pos="1588"/>
                <w:tab w:val="left" w:pos="1985"/>
              </w:tabs>
              <w:overflowPunct w:val="0"/>
              <w:autoSpaceDE w:val="0"/>
              <w:autoSpaceDN w:val="0"/>
              <w:adjustRightInd w:val="0"/>
              <w:spacing w:before="160"/>
              <w:jc w:val="both"/>
              <w:textAlignment w:val="baseline"/>
              <w:rPr>
                <w:rFonts w:ascii="Times New Roman" w:eastAsia="Times New Roman" w:hAnsi="Times New Roman" w:cs="Times New Roman"/>
                <w:b/>
                <w:szCs w:val="20"/>
              </w:rPr>
            </w:pPr>
            <w:r w:rsidRPr="00F85D43">
              <w:rPr>
                <w:rFonts w:ascii="Times New Roman" w:eastAsia="Times New Roman" w:hAnsi="Times New Roman" w:cs="Times New Roman"/>
                <w:b/>
                <w:szCs w:val="20"/>
              </w:rPr>
              <w:t>Massive Communication</w:t>
            </w:r>
          </w:p>
          <w:p w14:paraId="1999070D" w14:textId="77777777" w:rsidR="00042C16" w:rsidRPr="00F85D43" w:rsidRDefault="00042C16" w:rsidP="008150EB">
            <w:pPr>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Cs w:val="20"/>
              </w:rPr>
            </w:pPr>
            <w:r w:rsidRPr="00F85D43">
              <w:rPr>
                <w:rFonts w:ascii="Times New Roman" w:eastAsia="Times New Roman" w:hAnsi="Times New Roman" w:cs="Times New Roman"/>
                <w:szCs w:val="20"/>
              </w:rPr>
              <w:t xml:space="preserve">This usage scenario extends massive Machine Type Communication (mMTC) of IMT-2020 and involves connection of massive number of devices or sensors for a wide range of use cases and applications. </w:t>
            </w:r>
          </w:p>
          <w:p w14:paraId="1EB02D61" w14:textId="5321A6F0" w:rsidR="00042C16" w:rsidRPr="00F85D43" w:rsidRDefault="00042C16" w:rsidP="008150EB">
            <w:pPr>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Cs w:val="20"/>
              </w:rPr>
            </w:pPr>
            <w:r w:rsidRPr="00F85D43">
              <w:rPr>
                <w:rFonts w:ascii="Times New Roman" w:eastAsia="Times New Roman" w:hAnsi="Times New Roman" w:cs="Times New Roman"/>
                <w:szCs w:val="20"/>
              </w:rPr>
              <w:t>Typical use cases include expanded and new applications in smart cities, transportation, logistics, health, energy, environmental monitoring, agriculture, and many other areas</w:t>
            </w:r>
            <w:r w:rsidRPr="00F85D43">
              <w:rPr>
                <w:rFonts w:ascii="Times New Roman" w:eastAsia="SimSun" w:hAnsi="Times New Roman" w:cs="Times New Roman"/>
                <w:szCs w:val="20"/>
                <w:lang w:eastAsia="zh-CN"/>
              </w:rPr>
              <w:t xml:space="preserve"> </w:t>
            </w:r>
            <w:r w:rsidRPr="00F85D43">
              <w:rPr>
                <w:rFonts w:ascii="Times New Roman" w:eastAsia="Times New Roman" w:hAnsi="Times New Roman" w:cs="Times New Roman"/>
                <w:szCs w:val="20"/>
              </w:rPr>
              <w:t>such as those requiring</w:t>
            </w:r>
            <w:r w:rsidRPr="00F85D43">
              <w:rPr>
                <w:rFonts w:ascii="Times New Roman" w:eastAsia="SimSun" w:hAnsi="Times New Roman" w:cs="Times New Roman"/>
                <w:szCs w:val="20"/>
                <w:lang w:eastAsia="zh-CN"/>
              </w:rPr>
              <w:t xml:space="preserve"> a variety of IoT devices </w:t>
            </w:r>
            <w:r w:rsidRPr="00F85D43">
              <w:rPr>
                <w:rFonts w:ascii="Times New Roman" w:eastAsia="Times New Roman" w:hAnsi="Times New Roman" w:cs="Times New Roman"/>
                <w:szCs w:val="20"/>
              </w:rPr>
              <w:t xml:space="preserve">without battery or with long-life batteries. </w:t>
            </w:r>
          </w:p>
          <w:p w14:paraId="67C9B54B" w14:textId="77777777" w:rsidR="00042C16" w:rsidRPr="00F85D43" w:rsidRDefault="00042C16" w:rsidP="008150EB">
            <w:pPr>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Cs w:val="20"/>
              </w:rPr>
            </w:pPr>
            <w:r w:rsidRPr="00F85D43">
              <w:rPr>
                <w:rFonts w:ascii="Times New Roman" w:eastAsia="Times New Roman" w:hAnsi="Times New Roman" w:cs="Times New Roman"/>
                <w:szCs w:val="20"/>
              </w:rPr>
              <w:t xml:space="preserve">This usage scenario would require support of high connection density, and depending on use cases, different data rates, low power consumption, mobility, extended coverage, and high security and reliability. </w:t>
            </w:r>
          </w:p>
          <w:p w14:paraId="403CF8A4" w14:textId="77777777" w:rsidR="00042C16" w:rsidRPr="00F85D43" w:rsidRDefault="00042C16" w:rsidP="008150EB">
            <w:pPr>
              <w:rPr>
                <w:rFonts w:cs="Arial"/>
                <w:iCs/>
                <w:szCs w:val="20"/>
              </w:rPr>
            </w:pPr>
          </w:p>
        </w:tc>
      </w:tr>
    </w:tbl>
    <w:p w14:paraId="43FCB0D2" w14:textId="27DA0E3B" w:rsidR="00213DA3" w:rsidRPr="00F85D43" w:rsidRDefault="00042C16" w:rsidP="00E74FBB">
      <w:pPr>
        <w:rPr>
          <w:iCs/>
        </w:rPr>
      </w:pPr>
      <w:r w:rsidRPr="00F85D43">
        <w:rPr>
          <w:rFonts w:cs="Arial"/>
          <w:iCs/>
        </w:rPr>
        <w:br/>
      </w:r>
      <w:r w:rsidR="00CA6F22" w:rsidRPr="00F85D43">
        <w:rPr>
          <w:iCs/>
        </w:rPr>
        <w:t xml:space="preserve">In this contribution </w:t>
      </w:r>
      <w:r w:rsidR="0033720C" w:rsidRPr="00F85D43">
        <w:rPr>
          <w:iCs/>
        </w:rPr>
        <w:t>to</w:t>
      </w:r>
      <w:r w:rsidR="00A9599A" w:rsidRPr="00F85D43">
        <w:rPr>
          <w:iCs/>
        </w:rPr>
        <w:t xml:space="preserve"> the RAN study on 6G scenarios and requirements </w:t>
      </w:r>
      <w:r w:rsidR="00A9599A" w:rsidRPr="00F85D43">
        <w:rPr>
          <w:rFonts w:cs="Arial"/>
          <w:iCs/>
        </w:rPr>
        <w:fldChar w:fldCharType="begin"/>
      </w:r>
      <w:r w:rsidR="00A9599A" w:rsidRPr="00F85D43">
        <w:rPr>
          <w:rFonts w:cs="Arial"/>
          <w:iCs/>
        </w:rPr>
        <w:instrText xml:space="preserve"> REF _Ref198148316 \r \h </w:instrText>
      </w:r>
      <w:r w:rsidR="00A9599A" w:rsidRPr="00F85D43">
        <w:rPr>
          <w:rFonts w:cs="Arial"/>
          <w:iCs/>
        </w:rPr>
      </w:r>
      <w:r w:rsidR="00A9599A" w:rsidRPr="00F85D43">
        <w:rPr>
          <w:rFonts w:cs="Arial"/>
          <w:iCs/>
        </w:rPr>
        <w:fldChar w:fldCharType="separate"/>
      </w:r>
      <w:r w:rsidR="00EB2B71">
        <w:rPr>
          <w:rFonts w:cs="Arial"/>
          <w:iCs/>
        </w:rPr>
        <w:t>[2]</w:t>
      </w:r>
      <w:r w:rsidR="00A9599A" w:rsidRPr="00F85D43">
        <w:rPr>
          <w:rFonts w:cs="Arial"/>
          <w:iCs/>
        </w:rPr>
        <w:fldChar w:fldCharType="end"/>
      </w:r>
      <w:r w:rsidR="00A9599A" w:rsidRPr="00F85D43">
        <w:rPr>
          <w:rFonts w:cs="Arial"/>
          <w:iCs/>
        </w:rPr>
        <w:fldChar w:fldCharType="begin"/>
      </w:r>
      <w:r w:rsidR="00A9599A" w:rsidRPr="00F85D43">
        <w:rPr>
          <w:rFonts w:cs="Arial"/>
          <w:iCs/>
        </w:rPr>
        <w:instrText xml:space="preserve"> REF _Ref198148482 \r \h </w:instrText>
      </w:r>
      <w:r w:rsidR="00A9599A" w:rsidRPr="00F85D43">
        <w:rPr>
          <w:rFonts w:cs="Arial"/>
          <w:iCs/>
        </w:rPr>
      </w:r>
      <w:r w:rsidR="00A9599A" w:rsidRPr="00F85D43">
        <w:rPr>
          <w:rFonts w:cs="Arial"/>
          <w:iCs/>
        </w:rPr>
        <w:fldChar w:fldCharType="separate"/>
      </w:r>
      <w:r w:rsidR="00EB2B71">
        <w:rPr>
          <w:rFonts w:cs="Arial"/>
          <w:iCs/>
        </w:rPr>
        <w:t>[3]</w:t>
      </w:r>
      <w:r w:rsidR="00A9599A" w:rsidRPr="00F85D43">
        <w:rPr>
          <w:rFonts w:cs="Arial"/>
          <w:iCs/>
        </w:rPr>
        <w:fldChar w:fldCharType="end"/>
      </w:r>
      <w:r w:rsidR="00A9599A" w:rsidRPr="00F85D43">
        <w:rPr>
          <w:rFonts w:cs="Arial"/>
          <w:iCs/>
        </w:rPr>
        <w:t>,</w:t>
      </w:r>
      <w:r w:rsidR="00A9599A" w:rsidRPr="00F85D43">
        <w:rPr>
          <w:iCs/>
        </w:rPr>
        <w:t xml:space="preserve"> </w:t>
      </w:r>
      <w:r w:rsidR="00CA6F22" w:rsidRPr="00F85D43">
        <w:rPr>
          <w:iCs/>
        </w:rPr>
        <w:t xml:space="preserve">we </w:t>
      </w:r>
      <w:r w:rsidR="00045047" w:rsidRPr="00F85D43">
        <w:rPr>
          <w:iCs/>
        </w:rPr>
        <w:t>discuss and provide input on the</w:t>
      </w:r>
      <w:r w:rsidR="00CA6F22" w:rsidRPr="00F85D43">
        <w:rPr>
          <w:iCs/>
        </w:rPr>
        <w:t xml:space="preserve"> minimum require</w:t>
      </w:r>
      <w:r w:rsidR="00DE4E7A" w:rsidRPr="00F85D43">
        <w:rPr>
          <w:iCs/>
        </w:rPr>
        <w:t>ments</w:t>
      </w:r>
      <w:r w:rsidR="00CA6F22" w:rsidRPr="00F85D43">
        <w:rPr>
          <w:iCs/>
        </w:rPr>
        <w:t xml:space="preserve"> for Massive Communication.</w:t>
      </w:r>
    </w:p>
    <w:p w14:paraId="0D39D959" w14:textId="52900056" w:rsidR="001A71DD" w:rsidRPr="00F85D43" w:rsidRDefault="006F0FFF" w:rsidP="001A71DD">
      <w:pPr>
        <w:pStyle w:val="Heading1"/>
      </w:pPr>
      <w:r w:rsidRPr="00F85D43">
        <w:t>2</w:t>
      </w:r>
      <w:r w:rsidRPr="00F85D43">
        <w:tab/>
        <w:t>Discussion</w:t>
      </w:r>
    </w:p>
    <w:p w14:paraId="368A9F71" w14:textId="7E51C4B8" w:rsidR="003361E4" w:rsidRPr="00F85D43" w:rsidRDefault="003361E4" w:rsidP="00502BC8">
      <w:pPr>
        <w:pStyle w:val="Heading2"/>
        <w:spacing w:after="180"/>
        <w:rPr>
          <w:rFonts w:eastAsia="Times New Roman" w:cs="Times New Roman"/>
          <w:szCs w:val="20"/>
          <w:lang w:eastAsia="zh-CN"/>
        </w:rPr>
      </w:pPr>
      <w:r w:rsidRPr="00F85D43">
        <w:rPr>
          <w:rFonts w:eastAsia="Times New Roman" w:cs="Times New Roman"/>
          <w:szCs w:val="20"/>
          <w:lang w:eastAsia="zh-CN"/>
        </w:rPr>
        <w:t>2.1</w:t>
      </w:r>
      <w:r w:rsidRPr="00F85D43">
        <w:rPr>
          <w:rFonts w:eastAsia="Times New Roman" w:cs="Times New Roman"/>
          <w:szCs w:val="20"/>
          <w:lang w:eastAsia="zh-CN"/>
        </w:rPr>
        <w:tab/>
      </w:r>
      <w:r w:rsidR="00E97EFA" w:rsidRPr="00F85D43">
        <w:rPr>
          <w:rFonts w:eastAsia="Times New Roman" w:cs="Times New Roman"/>
          <w:szCs w:val="20"/>
          <w:lang w:eastAsia="zh-CN"/>
        </w:rPr>
        <w:t>Continued s</w:t>
      </w:r>
      <w:r w:rsidR="00FD3F65" w:rsidRPr="00F85D43">
        <w:rPr>
          <w:rFonts w:eastAsia="Times New Roman" w:cs="Times New Roman"/>
          <w:szCs w:val="20"/>
          <w:lang w:eastAsia="zh-CN"/>
        </w:rPr>
        <w:t xml:space="preserve">upport for </w:t>
      </w:r>
      <w:r w:rsidR="009F5CDA" w:rsidRPr="00F85D43">
        <w:rPr>
          <w:rFonts w:eastAsia="Times New Roman" w:cs="Times New Roman"/>
          <w:szCs w:val="20"/>
          <w:lang w:eastAsia="zh-CN"/>
        </w:rPr>
        <w:t>IoT</w:t>
      </w:r>
      <w:r w:rsidR="00AE7AB9" w:rsidRPr="00F85D43">
        <w:rPr>
          <w:rFonts w:eastAsia="Times New Roman" w:cs="Times New Roman"/>
          <w:szCs w:val="20"/>
          <w:lang w:eastAsia="zh-CN"/>
        </w:rPr>
        <w:t xml:space="preserve"> </w:t>
      </w:r>
      <w:r w:rsidR="004F0C6D">
        <w:rPr>
          <w:rFonts w:eastAsia="Times New Roman" w:cs="Times New Roman"/>
          <w:szCs w:val="20"/>
          <w:lang w:eastAsia="zh-CN"/>
        </w:rPr>
        <w:t>devices</w:t>
      </w:r>
      <w:r w:rsidR="00FD3F65" w:rsidRPr="00F85D43">
        <w:rPr>
          <w:rFonts w:eastAsia="Times New Roman" w:cs="Times New Roman"/>
          <w:szCs w:val="20"/>
          <w:lang w:eastAsia="zh-CN"/>
        </w:rPr>
        <w:t xml:space="preserve"> </w:t>
      </w:r>
      <w:r w:rsidR="00E97EFA" w:rsidRPr="00F85D43">
        <w:rPr>
          <w:rFonts w:eastAsia="Times New Roman" w:cs="Times New Roman"/>
          <w:szCs w:val="20"/>
          <w:lang w:eastAsia="zh-CN"/>
        </w:rPr>
        <w:t>from Day 1</w:t>
      </w:r>
      <w:r w:rsidR="00BF6F16" w:rsidRPr="00F85D43">
        <w:rPr>
          <w:rFonts w:eastAsia="Times New Roman" w:cs="Times New Roman"/>
          <w:szCs w:val="20"/>
          <w:lang w:eastAsia="zh-CN"/>
        </w:rPr>
        <w:t xml:space="preserve"> of 6G</w:t>
      </w:r>
    </w:p>
    <w:p w14:paraId="730042B1" w14:textId="2678E05D" w:rsidR="00C923D2" w:rsidRPr="00F85D43" w:rsidRDefault="004B457C" w:rsidP="003A4532">
      <w:pPr>
        <w:rPr>
          <w:rFonts w:cs="Arial"/>
          <w:iCs/>
        </w:rPr>
      </w:pPr>
      <w:r w:rsidRPr="00F85D43">
        <w:rPr>
          <w:rFonts w:cs="Arial"/>
          <w:iCs/>
        </w:rPr>
        <w:t>A wide range of</w:t>
      </w:r>
      <w:r w:rsidR="00C923D2" w:rsidRPr="00F85D43">
        <w:rPr>
          <w:rFonts w:cs="Arial"/>
          <w:iCs/>
        </w:rPr>
        <w:t xml:space="preserve"> </w:t>
      </w:r>
      <w:r w:rsidR="00047B04" w:rsidRPr="00F85D43">
        <w:rPr>
          <w:rFonts w:cs="Arial"/>
          <w:iCs/>
        </w:rPr>
        <w:t>Internet-of-Things (</w:t>
      </w:r>
      <w:r w:rsidR="00C923D2" w:rsidRPr="00F85D43">
        <w:rPr>
          <w:rFonts w:cs="Arial"/>
          <w:iCs/>
        </w:rPr>
        <w:t>IoT</w:t>
      </w:r>
      <w:r w:rsidR="00047B04" w:rsidRPr="00F85D43">
        <w:rPr>
          <w:rFonts w:cs="Arial"/>
          <w:iCs/>
        </w:rPr>
        <w:t>)</w:t>
      </w:r>
      <w:r w:rsidR="00C923D2" w:rsidRPr="00F85D43">
        <w:rPr>
          <w:rFonts w:cs="Arial"/>
          <w:iCs/>
        </w:rPr>
        <w:t xml:space="preserve"> use cases </w:t>
      </w:r>
      <w:r w:rsidR="00AD34D5" w:rsidRPr="00F85D43">
        <w:rPr>
          <w:rFonts w:cs="Arial"/>
          <w:iCs/>
        </w:rPr>
        <w:t xml:space="preserve">can be successfully served by the </w:t>
      </w:r>
      <w:r w:rsidR="00AB3E48" w:rsidRPr="00F85D43">
        <w:rPr>
          <w:rFonts w:cs="Arial"/>
          <w:iCs/>
        </w:rPr>
        <w:t xml:space="preserve">low-end 4G/5G based IoT </w:t>
      </w:r>
      <w:r w:rsidR="00AD34D5" w:rsidRPr="00F85D43">
        <w:rPr>
          <w:rFonts w:cs="Arial"/>
          <w:iCs/>
        </w:rPr>
        <w:t xml:space="preserve">technologies defined in 3GPP (NB-IoT, eMTC, Cat-1/1bis, Cat-4, RedCap, eRedCap). These </w:t>
      </w:r>
      <w:r w:rsidRPr="00F85D43">
        <w:rPr>
          <w:rFonts w:cs="Arial"/>
          <w:iCs/>
        </w:rPr>
        <w:t>technologies are expected to live on for a long time, and 6G must be able to coexist with these technologies.</w:t>
      </w:r>
    </w:p>
    <w:p w14:paraId="7BACD539" w14:textId="20A62F7D" w:rsidR="00B4737E" w:rsidRPr="00F85D43" w:rsidRDefault="00C4260B" w:rsidP="00AD31AF">
      <w:pPr>
        <w:rPr>
          <w:rFonts w:cs="Arial"/>
          <w:iCs/>
        </w:rPr>
      </w:pPr>
      <w:r w:rsidRPr="00F85D43">
        <w:rPr>
          <w:rFonts w:cs="Arial"/>
          <w:iCs/>
        </w:rPr>
        <w:t>Eventually, 6G should be able to replace the legacy</w:t>
      </w:r>
      <w:r w:rsidR="00FE6F5E" w:rsidRPr="00F85D43">
        <w:rPr>
          <w:rFonts w:cs="Arial"/>
          <w:iCs/>
        </w:rPr>
        <w:t xml:space="preserve"> 4G/5G</w:t>
      </w:r>
      <w:r w:rsidRPr="00F85D43">
        <w:rPr>
          <w:rFonts w:cs="Arial"/>
          <w:iCs/>
        </w:rPr>
        <w:t xml:space="preserve"> technologies for all </w:t>
      </w:r>
      <w:r w:rsidR="001C2683" w:rsidRPr="00F85D43">
        <w:rPr>
          <w:rFonts w:cs="Arial"/>
          <w:iCs/>
        </w:rPr>
        <w:t xml:space="preserve">significant </w:t>
      </w:r>
      <w:r w:rsidRPr="00F85D43">
        <w:rPr>
          <w:rFonts w:cs="Arial"/>
          <w:iCs/>
        </w:rPr>
        <w:t>use cases including IoT use cases. To facilitate a smooth migration to 6G, it is important that IoT use cases are considered already in the first 6G release</w:t>
      </w:r>
      <w:r w:rsidR="006755CE" w:rsidRPr="00F85D43">
        <w:rPr>
          <w:rFonts w:cs="Arial"/>
          <w:iCs/>
        </w:rPr>
        <w:t xml:space="preserve">. </w:t>
      </w:r>
      <w:r w:rsidR="00AE5ED6" w:rsidRPr="00F85D43">
        <w:rPr>
          <w:rFonts w:cs="Arial"/>
          <w:iCs/>
        </w:rPr>
        <w:t>Otherwise, the</w:t>
      </w:r>
      <w:r w:rsidR="006755CE" w:rsidRPr="00F85D43">
        <w:rPr>
          <w:rFonts w:cs="Arial"/>
          <w:iCs/>
        </w:rPr>
        <w:t xml:space="preserve"> alternative would be to retrofit a non-backwards-compatible IoT solution into 6G at a later stage, which would come with several drawback</w:t>
      </w:r>
      <w:r w:rsidR="00452F69" w:rsidRPr="00F85D43">
        <w:rPr>
          <w:rFonts w:cs="Arial"/>
          <w:iCs/>
        </w:rPr>
        <w:t>s.</w:t>
      </w:r>
      <w:r w:rsidR="00D23636" w:rsidRPr="00F85D43">
        <w:rPr>
          <w:rFonts w:cs="Arial"/>
          <w:iCs/>
        </w:rPr>
        <w:t xml:space="preserve"> SA2 is also expected to study how to support cellular IoT enablers in 6G</w:t>
      </w:r>
      <w:r w:rsidR="00A47253" w:rsidRPr="00F85D43">
        <w:rPr>
          <w:rFonts w:cs="Arial"/>
          <w:iCs/>
        </w:rPr>
        <w:t xml:space="preserve"> according to the</w:t>
      </w:r>
      <w:r w:rsidR="005E78AE" w:rsidRPr="00F85D43">
        <w:rPr>
          <w:rFonts w:cs="Arial"/>
          <w:iCs/>
        </w:rPr>
        <w:t xml:space="preserve"> draft </w:t>
      </w:r>
      <w:r w:rsidR="00A40C35" w:rsidRPr="00F85D43">
        <w:rPr>
          <w:rFonts w:cs="Arial"/>
          <w:iCs/>
        </w:rPr>
        <w:t xml:space="preserve">SA2 </w:t>
      </w:r>
      <w:r w:rsidR="005E78AE" w:rsidRPr="00F85D43">
        <w:rPr>
          <w:rFonts w:cs="Arial"/>
          <w:iCs/>
        </w:rPr>
        <w:t>SID in</w:t>
      </w:r>
      <w:r w:rsidR="00D23636" w:rsidRPr="00F85D43">
        <w:rPr>
          <w:rFonts w:cs="Arial"/>
          <w:iCs/>
        </w:rPr>
        <w:t xml:space="preserve"> </w:t>
      </w:r>
      <w:r w:rsidR="00A73A82" w:rsidRPr="00F85D43">
        <w:rPr>
          <w:rFonts w:cs="Arial"/>
          <w:iCs/>
        </w:rPr>
        <w:fldChar w:fldCharType="begin"/>
      </w:r>
      <w:r w:rsidR="00A73A82" w:rsidRPr="00F85D43">
        <w:rPr>
          <w:rFonts w:cs="Arial"/>
          <w:iCs/>
        </w:rPr>
        <w:instrText xml:space="preserve"> REF _Ref198204632 \r \h </w:instrText>
      </w:r>
      <w:r w:rsidR="00A73A82" w:rsidRPr="00F85D43">
        <w:rPr>
          <w:rFonts w:cs="Arial"/>
          <w:iCs/>
        </w:rPr>
      </w:r>
      <w:r w:rsidR="00A73A82" w:rsidRPr="00F85D43">
        <w:rPr>
          <w:rFonts w:cs="Arial"/>
          <w:iCs/>
        </w:rPr>
        <w:fldChar w:fldCharType="separate"/>
      </w:r>
      <w:r w:rsidR="00EB2B71">
        <w:rPr>
          <w:rFonts w:cs="Arial"/>
          <w:iCs/>
        </w:rPr>
        <w:t>[4]</w:t>
      </w:r>
      <w:r w:rsidR="00A73A82" w:rsidRPr="00F85D43">
        <w:rPr>
          <w:rFonts w:cs="Arial"/>
          <w:iCs/>
        </w:rPr>
        <w:fldChar w:fldCharType="end"/>
      </w:r>
      <w:r w:rsidR="00D23636" w:rsidRPr="00F85D43">
        <w:rPr>
          <w:rFonts w:cs="Arial"/>
          <w:iCs/>
        </w:rPr>
        <w:t>.</w:t>
      </w:r>
    </w:p>
    <w:p w14:paraId="4136B8E6" w14:textId="6D46CC1D" w:rsidR="003361E4" w:rsidRPr="00F85D43" w:rsidRDefault="003361E4" w:rsidP="00B92BFB">
      <w:pPr>
        <w:pStyle w:val="Heading2"/>
        <w:spacing w:after="180"/>
        <w:rPr>
          <w:rFonts w:eastAsia="Times New Roman" w:cs="Times New Roman"/>
          <w:szCs w:val="20"/>
          <w:lang w:eastAsia="zh-CN"/>
        </w:rPr>
      </w:pPr>
      <w:r w:rsidRPr="00F85D43">
        <w:rPr>
          <w:rFonts w:eastAsia="Times New Roman" w:cs="Times New Roman"/>
          <w:szCs w:val="20"/>
          <w:lang w:eastAsia="zh-CN"/>
        </w:rPr>
        <w:lastRenderedPageBreak/>
        <w:t>2.</w:t>
      </w:r>
      <w:r w:rsidR="0063548D">
        <w:rPr>
          <w:rFonts w:eastAsia="Times New Roman" w:cs="Times New Roman"/>
          <w:szCs w:val="20"/>
          <w:lang w:eastAsia="zh-CN"/>
        </w:rPr>
        <w:t>2</w:t>
      </w:r>
      <w:r w:rsidRPr="00F85D43">
        <w:rPr>
          <w:rFonts w:eastAsia="Times New Roman" w:cs="Times New Roman"/>
          <w:szCs w:val="20"/>
          <w:lang w:eastAsia="zh-CN"/>
        </w:rPr>
        <w:tab/>
        <w:t xml:space="preserve">Minimum </w:t>
      </w:r>
      <w:r w:rsidR="00DE4E7A" w:rsidRPr="00F85D43">
        <w:rPr>
          <w:rFonts w:eastAsia="Times New Roman" w:cs="Times New Roman"/>
          <w:szCs w:val="20"/>
          <w:lang w:eastAsia="zh-CN"/>
        </w:rPr>
        <w:t>requirements</w:t>
      </w:r>
      <w:r w:rsidRPr="00F85D43">
        <w:rPr>
          <w:rFonts w:eastAsia="Times New Roman" w:cs="Times New Roman"/>
          <w:szCs w:val="20"/>
          <w:lang w:eastAsia="zh-CN"/>
        </w:rPr>
        <w:t xml:space="preserve"> for </w:t>
      </w:r>
      <w:r w:rsidR="00373DDB" w:rsidRPr="00F85D43">
        <w:rPr>
          <w:rFonts w:eastAsia="Times New Roman" w:cs="Times New Roman"/>
          <w:szCs w:val="20"/>
          <w:lang w:eastAsia="zh-CN"/>
        </w:rPr>
        <w:t xml:space="preserve">6G </w:t>
      </w:r>
      <w:r w:rsidRPr="00F85D43">
        <w:rPr>
          <w:rFonts w:eastAsia="Times New Roman" w:cs="Times New Roman"/>
          <w:szCs w:val="20"/>
          <w:lang w:eastAsia="zh-CN"/>
        </w:rPr>
        <w:t>Massive Communication</w:t>
      </w:r>
    </w:p>
    <w:p w14:paraId="3A404FAC" w14:textId="7139FB7E" w:rsidR="003049AC" w:rsidRPr="00F85D43" w:rsidRDefault="00E97EFA" w:rsidP="00E97EFA">
      <w:pPr>
        <w:rPr>
          <w:rFonts w:cs="Arial"/>
          <w:iCs/>
        </w:rPr>
      </w:pPr>
      <w:r w:rsidRPr="00F85D43">
        <w:rPr>
          <w:rFonts w:cs="Arial"/>
          <w:iCs/>
        </w:rPr>
        <w:t xml:space="preserve">Based on the discussion on continued support for diverse </w:t>
      </w:r>
      <w:r w:rsidR="004F0C6D">
        <w:rPr>
          <w:rFonts w:cs="Arial"/>
          <w:iCs/>
        </w:rPr>
        <w:t>device types</w:t>
      </w:r>
      <w:r w:rsidRPr="00F85D43">
        <w:rPr>
          <w:rFonts w:cs="Arial"/>
          <w:iCs/>
        </w:rPr>
        <w:t xml:space="preserve"> from Day 1 </w:t>
      </w:r>
      <w:r w:rsidR="00BF6F16" w:rsidRPr="00F85D43">
        <w:rPr>
          <w:rFonts w:cs="Arial"/>
          <w:iCs/>
        </w:rPr>
        <w:t xml:space="preserve">of 6G </w:t>
      </w:r>
      <w:r w:rsidRPr="00F85D43">
        <w:rPr>
          <w:rFonts w:cs="Arial"/>
          <w:iCs/>
        </w:rPr>
        <w:t>(</w:t>
      </w:r>
      <w:r w:rsidR="00521633">
        <w:rPr>
          <w:rFonts w:cs="Arial"/>
          <w:iCs/>
        </w:rPr>
        <w:t>see</w:t>
      </w:r>
      <w:r w:rsidRPr="00F85D43">
        <w:rPr>
          <w:rFonts w:cs="Arial"/>
          <w:iCs/>
        </w:rPr>
        <w:t xml:space="preserve"> Section 2.1) and </w:t>
      </w:r>
      <w:r w:rsidR="00013A95">
        <w:rPr>
          <w:rFonts w:cs="Arial"/>
          <w:iCs/>
        </w:rPr>
        <w:t xml:space="preserve">existing </w:t>
      </w:r>
      <w:r w:rsidRPr="00F85D43">
        <w:rPr>
          <w:rFonts w:cs="Arial"/>
          <w:iCs/>
        </w:rPr>
        <w:t>5G requirements (</w:t>
      </w:r>
      <w:r w:rsidR="00521633">
        <w:rPr>
          <w:rFonts w:cs="Arial"/>
          <w:iCs/>
        </w:rPr>
        <w:t>see Annex</w:t>
      </w:r>
      <w:r w:rsidR="00DE1AFC">
        <w:rPr>
          <w:rFonts w:cs="Arial"/>
          <w:iCs/>
        </w:rPr>
        <w:t xml:space="preserve"> in the end of this contribution</w:t>
      </w:r>
      <w:r w:rsidRPr="00F85D43">
        <w:rPr>
          <w:rFonts w:cs="Arial"/>
          <w:iCs/>
        </w:rPr>
        <w:t xml:space="preserve">), the following minimum </w:t>
      </w:r>
      <w:r w:rsidR="0035560C" w:rsidRPr="00F85D43">
        <w:rPr>
          <w:rFonts w:cs="Arial"/>
          <w:iCs/>
        </w:rPr>
        <w:t>requirements</w:t>
      </w:r>
      <w:r w:rsidRPr="00F85D43">
        <w:rPr>
          <w:rFonts w:cs="Arial"/>
          <w:iCs/>
        </w:rPr>
        <w:t xml:space="preserve"> for Massive Communication can be considered</w:t>
      </w:r>
      <w:r w:rsidR="00615443" w:rsidRPr="00F85D43">
        <w:rPr>
          <w:rFonts w:cs="Arial"/>
          <w:iCs/>
        </w:rPr>
        <w:t>.</w:t>
      </w:r>
    </w:p>
    <w:p w14:paraId="488CE198" w14:textId="45A1CBE6" w:rsidR="00B92BFB" w:rsidRPr="00F85D43" w:rsidRDefault="00B92BFB" w:rsidP="005563A4">
      <w:pPr>
        <w:pStyle w:val="Heading3"/>
        <w:spacing w:after="180"/>
        <w:rPr>
          <w:rFonts w:eastAsia="Times New Roman" w:cs="Times New Roman"/>
          <w:szCs w:val="20"/>
          <w:lang w:eastAsia="zh-CN"/>
        </w:rPr>
      </w:pPr>
      <w:bookmarkStart w:id="0" w:name="_Toc146188017"/>
      <w:bookmarkStart w:id="1" w:name="_Toc194581941"/>
      <w:r w:rsidRPr="00F85D43">
        <w:rPr>
          <w:rFonts w:eastAsia="Times New Roman" w:cs="Times New Roman"/>
          <w:szCs w:val="20"/>
          <w:lang w:eastAsia="zh-CN"/>
        </w:rPr>
        <w:t>2.</w:t>
      </w:r>
      <w:r w:rsidR="0063548D">
        <w:rPr>
          <w:rFonts w:eastAsia="Times New Roman" w:cs="Times New Roman"/>
          <w:szCs w:val="20"/>
          <w:lang w:eastAsia="zh-CN"/>
        </w:rPr>
        <w:t>2</w:t>
      </w:r>
      <w:r w:rsidRPr="00F85D43">
        <w:rPr>
          <w:rFonts w:eastAsia="Times New Roman" w:cs="Times New Roman"/>
          <w:szCs w:val="20"/>
          <w:lang w:eastAsia="zh-CN"/>
        </w:rPr>
        <w:t>.1</w:t>
      </w:r>
      <w:r w:rsidRPr="00F85D43">
        <w:rPr>
          <w:rFonts w:eastAsia="Times New Roman" w:cs="Times New Roman"/>
          <w:szCs w:val="20"/>
          <w:lang w:eastAsia="zh-CN"/>
        </w:rPr>
        <w:tab/>
      </w:r>
      <w:bookmarkEnd w:id="0"/>
      <w:bookmarkEnd w:id="1"/>
      <w:r w:rsidRPr="00F85D43">
        <w:rPr>
          <w:rFonts w:eastAsia="Times New Roman" w:cs="Times New Roman"/>
          <w:szCs w:val="20"/>
          <w:lang w:eastAsia="zh-CN"/>
        </w:rPr>
        <w:t>UE complexity and form factor</w:t>
      </w:r>
    </w:p>
    <w:p w14:paraId="1A4A23DB" w14:textId="592F35CB" w:rsidR="00B92BFB" w:rsidRPr="00F85D43" w:rsidRDefault="00B92BFB" w:rsidP="00B92BFB">
      <w:pPr>
        <w:rPr>
          <w:rFonts w:cs="Arial"/>
          <w:iCs/>
        </w:rPr>
      </w:pPr>
      <w:r w:rsidRPr="00F85D43">
        <w:rPr>
          <w:rFonts w:cs="Arial"/>
          <w:iCs/>
        </w:rPr>
        <w:t xml:space="preserve">The legacy 3GPP technologies optimized for IoT use cases employ </w:t>
      </w:r>
      <w:r w:rsidR="000A4B10" w:rsidRPr="00F85D43">
        <w:rPr>
          <w:rFonts w:cs="Arial"/>
          <w:iCs/>
        </w:rPr>
        <w:t xml:space="preserve">at least some of </w:t>
      </w:r>
      <w:r w:rsidRPr="00F85D43">
        <w:rPr>
          <w:rFonts w:cs="Arial"/>
          <w:iCs/>
        </w:rPr>
        <w:t xml:space="preserve">the </w:t>
      </w:r>
      <w:r w:rsidR="000A4B10" w:rsidRPr="00F85D43">
        <w:rPr>
          <w:rFonts w:cs="Arial"/>
          <w:iCs/>
        </w:rPr>
        <w:t>following main</w:t>
      </w:r>
      <w:r w:rsidRPr="00F85D43">
        <w:rPr>
          <w:rFonts w:cs="Arial"/>
          <w:iCs/>
        </w:rPr>
        <w:t xml:space="preserve"> techniques to facilitate UE implementations with low complexity and small form factor.</w:t>
      </w:r>
    </w:p>
    <w:p w14:paraId="50383763" w14:textId="281A319E" w:rsidR="000A4B10" w:rsidRPr="00F85D43" w:rsidRDefault="000A4B10" w:rsidP="00B92BFB">
      <w:pPr>
        <w:rPr>
          <w:rFonts w:cs="Arial"/>
          <w:iCs/>
        </w:rPr>
      </w:pPr>
      <w:r w:rsidRPr="00F85D43">
        <w:rPr>
          <w:rFonts w:cs="Arial"/>
          <w:b/>
          <w:bCs/>
          <w:iCs/>
        </w:rPr>
        <w:t xml:space="preserve">Single antenna: </w:t>
      </w:r>
      <w:r w:rsidRPr="00F85D43">
        <w:rPr>
          <w:rFonts w:cs="Arial"/>
          <w:iCs/>
        </w:rPr>
        <w:t>NB-IoT, eMTC, Cat-</w:t>
      </w:r>
      <w:r w:rsidR="004E70FD" w:rsidRPr="00F85D43">
        <w:rPr>
          <w:rFonts w:cs="Arial"/>
          <w:iCs/>
        </w:rPr>
        <w:t>1/</w:t>
      </w:r>
      <w:r w:rsidRPr="00F85D43">
        <w:rPr>
          <w:rFonts w:cs="Arial"/>
          <w:iCs/>
        </w:rPr>
        <w:t>1bis, RedCap, and eRedCap</w:t>
      </w:r>
      <w:r w:rsidR="00E267C0" w:rsidRPr="00F85D43">
        <w:rPr>
          <w:rFonts w:cs="Arial"/>
          <w:iCs/>
        </w:rPr>
        <w:t xml:space="preserve"> UEs can all be implemented with either one or two antennas. The minimum require</w:t>
      </w:r>
      <w:r w:rsidR="00CF2669" w:rsidRPr="00F85D43">
        <w:rPr>
          <w:rFonts w:cs="Arial"/>
          <w:iCs/>
        </w:rPr>
        <w:t>ment</w:t>
      </w:r>
      <w:r w:rsidR="00E267C0" w:rsidRPr="00F85D43">
        <w:rPr>
          <w:rFonts w:cs="Arial"/>
          <w:iCs/>
        </w:rPr>
        <w:t xml:space="preserve"> for Massive Communication should </w:t>
      </w:r>
      <w:r w:rsidR="00966984" w:rsidRPr="00F85D43">
        <w:rPr>
          <w:rFonts w:cs="Arial"/>
          <w:iCs/>
        </w:rPr>
        <w:t xml:space="preserve">also </w:t>
      </w:r>
      <w:r w:rsidR="00E267C0" w:rsidRPr="00F85D43">
        <w:rPr>
          <w:rFonts w:cs="Arial"/>
          <w:iCs/>
        </w:rPr>
        <w:t>be a single antenna to be able to achieve low enough complexity and small form factor</w:t>
      </w:r>
      <w:r w:rsidR="00E33DF2" w:rsidRPr="00F85D43">
        <w:rPr>
          <w:rFonts w:cs="Arial"/>
          <w:iCs/>
        </w:rPr>
        <w:t>, at least in FR1 bands</w:t>
      </w:r>
      <w:r w:rsidR="00E267C0" w:rsidRPr="00F85D43">
        <w:rPr>
          <w:rFonts w:cs="Arial"/>
          <w:iCs/>
        </w:rPr>
        <w:t>.</w:t>
      </w:r>
      <w:r w:rsidR="00AB2B3D" w:rsidRPr="00F85D43">
        <w:rPr>
          <w:rFonts w:cs="Arial"/>
          <w:iCs/>
        </w:rPr>
        <w:t xml:space="preserve"> </w:t>
      </w:r>
      <w:r w:rsidR="00880F7D" w:rsidRPr="00F85D43">
        <w:rPr>
          <w:rFonts w:cs="Arial"/>
          <w:iCs/>
        </w:rPr>
        <w:t>Means to restrict the implementation of a single antenna</w:t>
      </w:r>
      <w:r w:rsidR="00D041A0" w:rsidRPr="00F85D43">
        <w:rPr>
          <w:rFonts w:cs="Arial"/>
          <w:iCs/>
        </w:rPr>
        <w:t xml:space="preserve"> to low-end UEs and to </w:t>
      </w:r>
      <w:r w:rsidR="0046753C" w:rsidRPr="00F85D43">
        <w:rPr>
          <w:rFonts w:cs="Arial"/>
          <w:iCs/>
        </w:rPr>
        <w:t>limit</w:t>
      </w:r>
      <w:r w:rsidR="00950757" w:rsidRPr="00F85D43">
        <w:rPr>
          <w:rFonts w:cs="Arial"/>
          <w:iCs/>
        </w:rPr>
        <w:t xml:space="preserve"> their access to specific cells or carriers</w:t>
      </w:r>
      <w:r w:rsidR="00491AFB" w:rsidRPr="00F85D43">
        <w:rPr>
          <w:rFonts w:cs="Arial"/>
          <w:iCs/>
        </w:rPr>
        <w:t xml:space="preserve"> (in the same way as, e.g., for RedCap)</w:t>
      </w:r>
      <w:r w:rsidR="00950757" w:rsidRPr="00F85D43">
        <w:rPr>
          <w:rFonts w:cs="Arial"/>
          <w:iCs/>
        </w:rPr>
        <w:t xml:space="preserve"> </w:t>
      </w:r>
      <w:r w:rsidR="00604E61" w:rsidRPr="00F85D43">
        <w:rPr>
          <w:rFonts w:cs="Arial"/>
          <w:iCs/>
        </w:rPr>
        <w:t>should</w:t>
      </w:r>
      <w:r w:rsidR="00950757" w:rsidRPr="00F85D43">
        <w:rPr>
          <w:rFonts w:cs="Arial"/>
          <w:iCs/>
        </w:rPr>
        <w:t xml:space="preserve"> be considered</w:t>
      </w:r>
      <w:r w:rsidR="00491AFB" w:rsidRPr="00F85D43">
        <w:rPr>
          <w:rFonts w:cs="Arial"/>
          <w:iCs/>
        </w:rPr>
        <w:t>.</w:t>
      </w:r>
    </w:p>
    <w:p w14:paraId="0887789A" w14:textId="7B5FF1EE" w:rsidR="000A4B10" w:rsidRPr="00F85D43" w:rsidRDefault="000A4B10" w:rsidP="00B92BFB">
      <w:pPr>
        <w:rPr>
          <w:rFonts w:cs="Arial"/>
          <w:iCs/>
        </w:rPr>
      </w:pPr>
      <w:r w:rsidRPr="00F85D43">
        <w:rPr>
          <w:rFonts w:cs="Arial"/>
          <w:b/>
          <w:bCs/>
          <w:iCs/>
        </w:rPr>
        <w:t>Modest peak rates:</w:t>
      </w:r>
      <w:r w:rsidR="001F5FB6" w:rsidRPr="00F85D43">
        <w:rPr>
          <w:rFonts w:cs="Arial"/>
          <w:iCs/>
        </w:rPr>
        <w:t xml:space="preserve"> See Section 2.</w:t>
      </w:r>
      <w:r w:rsidR="00926638">
        <w:rPr>
          <w:rFonts w:cs="Arial"/>
          <w:iCs/>
        </w:rPr>
        <w:t>2</w:t>
      </w:r>
      <w:r w:rsidR="001F5FB6" w:rsidRPr="00F85D43">
        <w:rPr>
          <w:rFonts w:cs="Arial"/>
          <w:iCs/>
        </w:rPr>
        <w:t>.2.</w:t>
      </w:r>
    </w:p>
    <w:p w14:paraId="45915A10" w14:textId="05A10DAD" w:rsidR="000A4B10" w:rsidRPr="00F85D43" w:rsidRDefault="002C4084" w:rsidP="00B92BFB">
      <w:pPr>
        <w:rPr>
          <w:rFonts w:cs="Arial"/>
          <w:iCs/>
        </w:rPr>
      </w:pPr>
      <w:r w:rsidRPr="00F85D43">
        <w:rPr>
          <w:rFonts w:cs="Arial"/>
          <w:b/>
          <w:bCs/>
          <w:iCs/>
        </w:rPr>
        <w:t>Limited bandwidth:</w:t>
      </w:r>
      <w:r w:rsidRPr="00F85D43">
        <w:rPr>
          <w:rFonts w:cs="Arial"/>
          <w:iCs/>
        </w:rPr>
        <w:t xml:space="preserve"> </w:t>
      </w:r>
      <w:r w:rsidR="001151E1" w:rsidRPr="00F85D43">
        <w:rPr>
          <w:rFonts w:cs="Arial"/>
          <w:iCs/>
        </w:rPr>
        <w:t>Cat-1</w:t>
      </w:r>
      <w:r w:rsidR="00AD0CB0" w:rsidRPr="00F85D43">
        <w:rPr>
          <w:rFonts w:cs="Arial"/>
          <w:iCs/>
        </w:rPr>
        <w:t>/1bis, Cat-4, RedCap, and eRedCap UEs support 20 MHz UE RF bandwidth</w:t>
      </w:r>
      <w:r w:rsidR="00533266" w:rsidRPr="00F85D43">
        <w:rPr>
          <w:rFonts w:cs="Arial"/>
          <w:iCs/>
        </w:rPr>
        <w:t xml:space="preserve"> in FR1 bands</w:t>
      </w:r>
      <w:r w:rsidR="00AD0CB0" w:rsidRPr="00F85D43">
        <w:rPr>
          <w:rFonts w:cs="Arial"/>
          <w:iCs/>
        </w:rPr>
        <w:t>. NB-IoT and eMTC have 200 kHz and 1.4 MHz UE bandwidths, respectively.</w:t>
      </w:r>
      <w:r w:rsidR="0006475A" w:rsidRPr="00F85D43">
        <w:rPr>
          <w:rFonts w:cs="Arial"/>
          <w:iCs/>
        </w:rPr>
        <w:t xml:space="preserve"> To maintain a common air interface (same sync signals, etc.) for 6G IoT UEs and other 6G UEs, it is desired that the minimum UE bandwidth is not too small.</w:t>
      </w:r>
      <w:r w:rsidR="00B57E93" w:rsidRPr="00F85D43">
        <w:rPr>
          <w:rFonts w:cs="Arial"/>
          <w:iCs/>
        </w:rPr>
        <w:t xml:space="preserve"> </w:t>
      </w:r>
      <w:r w:rsidR="00675F7B" w:rsidRPr="00F85D43">
        <w:rPr>
          <w:rFonts w:cs="Arial"/>
          <w:iCs/>
        </w:rPr>
        <w:t xml:space="preserve">For this reason, the minimum </w:t>
      </w:r>
      <w:r w:rsidR="00CF2669" w:rsidRPr="00F85D43">
        <w:rPr>
          <w:rFonts w:cs="Arial"/>
          <w:iCs/>
        </w:rPr>
        <w:t>requirement</w:t>
      </w:r>
      <w:r w:rsidR="00675F7B" w:rsidRPr="00F85D43">
        <w:rPr>
          <w:rFonts w:cs="Arial"/>
          <w:iCs/>
        </w:rPr>
        <w:t xml:space="preserve"> should not be smaller than 3~5 MHz</w:t>
      </w:r>
      <w:r w:rsidR="007F05AD" w:rsidRPr="00F85D43">
        <w:rPr>
          <w:rFonts w:cs="Arial"/>
          <w:iCs/>
        </w:rPr>
        <w:t xml:space="preserve"> and could potentially be different for low/mid/high band.</w:t>
      </w:r>
      <w:r w:rsidR="00116596">
        <w:rPr>
          <w:rFonts w:cs="Arial"/>
          <w:iCs/>
        </w:rPr>
        <w:t xml:space="preserve"> </w:t>
      </w:r>
      <w:r w:rsidR="00582B65">
        <w:rPr>
          <w:rFonts w:cs="Arial"/>
          <w:iCs/>
        </w:rPr>
        <w:t>R</w:t>
      </w:r>
      <w:r w:rsidR="001676BF">
        <w:rPr>
          <w:rFonts w:cs="Arial"/>
          <w:iCs/>
        </w:rPr>
        <w:t>educing the UE bandwidth further than this</w:t>
      </w:r>
      <w:r w:rsidR="00C53629">
        <w:rPr>
          <w:rFonts w:cs="Arial"/>
          <w:iCs/>
        </w:rPr>
        <w:t xml:space="preserve"> is not expected to </w:t>
      </w:r>
      <w:r w:rsidR="007A52A6">
        <w:rPr>
          <w:rFonts w:cs="Arial"/>
          <w:iCs/>
        </w:rPr>
        <w:t xml:space="preserve">provide </w:t>
      </w:r>
      <w:r w:rsidR="001F0989">
        <w:rPr>
          <w:rFonts w:cs="Arial"/>
          <w:iCs/>
        </w:rPr>
        <w:t>significant</w:t>
      </w:r>
      <w:r w:rsidR="007A52A6">
        <w:rPr>
          <w:rFonts w:cs="Arial"/>
          <w:iCs/>
        </w:rPr>
        <w:t xml:space="preserve"> additional complexity </w:t>
      </w:r>
      <w:r w:rsidR="001F0989">
        <w:rPr>
          <w:rFonts w:cs="Arial"/>
          <w:iCs/>
        </w:rPr>
        <w:t>reduction.</w:t>
      </w:r>
      <w:r w:rsidR="005C552B" w:rsidRPr="00F85D43">
        <w:rPr>
          <w:rFonts w:cs="Arial"/>
          <w:iCs/>
        </w:rPr>
        <w:t xml:space="preserve"> A reasonable tentative value is 5 MHz at least for low </w:t>
      </w:r>
      <w:r w:rsidR="00CC3FFA" w:rsidRPr="00F85D43">
        <w:rPr>
          <w:rFonts w:cs="Arial"/>
          <w:iCs/>
        </w:rPr>
        <w:t xml:space="preserve">FR1 </w:t>
      </w:r>
      <w:r w:rsidR="005C552B" w:rsidRPr="00F85D43">
        <w:rPr>
          <w:rFonts w:cs="Arial"/>
          <w:iCs/>
        </w:rPr>
        <w:t>bands.</w:t>
      </w:r>
    </w:p>
    <w:p w14:paraId="21DFB742" w14:textId="5E1B5361" w:rsidR="002C4084" w:rsidRPr="00F85D43" w:rsidRDefault="00675F7B" w:rsidP="00B92BFB">
      <w:pPr>
        <w:rPr>
          <w:rFonts w:cs="Arial"/>
          <w:iCs/>
        </w:rPr>
      </w:pPr>
      <w:r w:rsidRPr="00F85D43">
        <w:rPr>
          <w:rFonts w:cs="Arial"/>
          <w:b/>
          <w:bCs/>
          <w:iCs/>
        </w:rPr>
        <w:t xml:space="preserve">Half-duplex </w:t>
      </w:r>
      <w:r w:rsidR="00966984" w:rsidRPr="00F85D43">
        <w:rPr>
          <w:rFonts w:cs="Arial"/>
          <w:b/>
          <w:bCs/>
          <w:iCs/>
        </w:rPr>
        <w:t xml:space="preserve">FDD </w:t>
      </w:r>
      <w:r w:rsidRPr="00F85D43">
        <w:rPr>
          <w:rFonts w:cs="Arial"/>
          <w:b/>
          <w:bCs/>
          <w:iCs/>
        </w:rPr>
        <w:t>operation:</w:t>
      </w:r>
      <w:r w:rsidRPr="00F85D43">
        <w:rPr>
          <w:rFonts w:cs="Arial"/>
          <w:iCs/>
        </w:rPr>
        <w:t xml:space="preserve"> </w:t>
      </w:r>
      <w:r w:rsidR="00966984" w:rsidRPr="00F85D43">
        <w:rPr>
          <w:rFonts w:cs="Arial"/>
          <w:iCs/>
        </w:rPr>
        <w:t>In FDD bands, NB-IoT, eMTC, RedCap, and eRedCap UEs can be implemented with half-duplex operation</w:t>
      </w:r>
      <w:r w:rsidR="00FD3765" w:rsidRPr="00F85D43">
        <w:rPr>
          <w:rFonts w:cs="Arial"/>
          <w:iCs/>
        </w:rPr>
        <w:t>, meaning that they are not required to transmit and receive at the same time</w:t>
      </w:r>
      <w:r w:rsidR="00EE51A0" w:rsidRPr="00F85D43">
        <w:rPr>
          <w:rFonts w:cs="Arial"/>
          <w:iCs/>
        </w:rPr>
        <w:t>.</w:t>
      </w:r>
      <w:r w:rsidR="00966984" w:rsidRPr="00F85D43">
        <w:rPr>
          <w:rFonts w:cs="Arial"/>
          <w:iCs/>
        </w:rPr>
        <w:t xml:space="preserve"> </w:t>
      </w:r>
      <w:r w:rsidR="007873D0" w:rsidRPr="00F85D43">
        <w:rPr>
          <w:rFonts w:cs="Arial"/>
          <w:iCs/>
        </w:rPr>
        <w:t>O</w:t>
      </w:r>
      <w:r w:rsidR="00966984" w:rsidRPr="00F85D43">
        <w:rPr>
          <w:rFonts w:cs="Arial"/>
          <w:iCs/>
        </w:rPr>
        <w:t xml:space="preserve">ther 4G/5G UEs including Cat-1/1bis and Cat-4 </w:t>
      </w:r>
      <w:r w:rsidR="00E73737" w:rsidRPr="00F85D43">
        <w:rPr>
          <w:rFonts w:cs="Arial"/>
          <w:iCs/>
        </w:rPr>
        <w:t xml:space="preserve">only </w:t>
      </w:r>
      <w:r w:rsidR="00966984" w:rsidRPr="00F85D43">
        <w:rPr>
          <w:rFonts w:cs="Arial"/>
          <w:iCs/>
        </w:rPr>
        <w:t>support full-duplex operation, which requires a duplex filter, or possibly multiple duplex filters if the UE supports multiple bands, which can become complex</w:t>
      </w:r>
      <w:r w:rsidR="00B30A04" w:rsidRPr="00F85D43">
        <w:rPr>
          <w:rFonts w:cs="Arial"/>
          <w:iCs/>
        </w:rPr>
        <w:t xml:space="preserve"> and increase </w:t>
      </w:r>
      <w:r w:rsidR="00062B81" w:rsidRPr="00F85D43">
        <w:rPr>
          <w:rFonts w:cs="Arial"/>
          <w:iCs/>
        </w:rPr>
        <w:t>the device cost</w:t>
      </w:r>
      <w:r w:rsidR="00966984" w:rsidRPr="00F85D43">
        <w:rPr>
          <w:rFonts w:cs="Arial"/>
          <w:iCs/>
        </w:rPr>
        <w:t xml:space="preserve">. It can be troublesome </w:t>
      </w:r>
      <w:r w:rsidR="005D09F9" w:rsidRPr="00F85D43">
        <w:rPr>
          <w:rFonts w:cs="Arial"/>
          <w:iCs/>
        </w:rPr>
        <w:t>to</w:t>
      </w:r>
      <w:r w:rsidR="00966984" w:rsidRPr="00F85D43">
        <w:rPr>
          <w:rFonts w:cs="Arial"/>
          <w:iCs/>
        </w:rPr>
        <w:t xml:space="preserve"> </w:t>
      </w:r>
      <w:r w:rsidR="00230FF8" w:rsidRPr="00F85D43">
        <w:rPr>
          <w:rFonts w:cs="Arial"/>
          <w:iCs/>
        </w:rPr>
        <w:t>introduce</w:t>
      </w:r>
      <w:r w:rsidR="00966984" w:rsidRPr="00F85D43">
        <w:rPr>
          <w:rFonts w:cs="Arial"/>
          <w:iCs/>
        </w:rPr>
        <w:t xml:space="preserve"> support for half-duplex FDD retroactively</w:t>
      </w:r>
      <w:r w:rsidR="00230FF8" w:rsidRPr="00F85D43">
        <w:rPr>
          <w:rFonts w:cs="Arial"/>
          <w:iCs/>
        </w:rPr>
        <w:t xml:space="preserve"> in the standard and in </w:t>
      </w:r>
      <w:r w:rsidR="00B714BB" w:rsidRPr="00F85D43">
        <w:rPr>
          <w:rFonts w:cs="Arial"/>
          <w:iCs/>
        </w:rPr>
        <w:t>products</w:t>
      </w:r>
      <w:r w:rsidR="00966984" w:rsidRPr="00F85D43">
        <w:rPr>
          <w:rFonts w:cs="Arial"/>
          <w:iCs/>
        </w:rPr>
        <w:t>.</w:t>
      </w:r>
      <w:r w:rsidR="00230FF8" w:rsidRPr="00F85D43">
        <w:rPr>
          <w:rFonts w:cs="Arial"/>
          <w:iCs/>
        </w:rPr>
        <w:t xml:space="preserve"> </w:t>
      </w:r>
      <w:r w:rsidR="00966984" w:rsidRPr="00F85D43">
        <w:rPr>
          <w:rFonts w:cs="Arial"/>
          <w:iCs/>
        </w:rPr>
        <w:t>Therefore, it is desired that half-duplex FDD operation is properly supported already in the first 6G release.</w:t>
      </w:r>
    </w:p>
    <w:p w14:paraId="4CF51C1F" w14:textId="12850389" w:rsidR="00C97373" w:rsidRPr="00F85D43" w:rsidRDefault="00C97373" w:rsidP="00C97373">
      <w:pPr>
        <w:pStyle w:val="Heading3"/>
        <w:spacing w:after="180"/>
        <w:rPr>
          <w:rFonts w:eastAsia="Times New Roman" w:cs="Times New Roman"/>
          <w:szCs w:val="20"/>
          <w:lang w:eastAsia="zh-CN"/>
        </w:rPr>
      </w:pPr>
      <w:r w:rsidRPr="00F85D43">
        <w:rPr>
          <w:rFonts w:eastAsia="Times New Roman" w:cs="Times New Roman"/>
          <w:szCs w:val="20"/>
          <w:lang w:eastAsia="zh-CN"/>
        </w:rPr>
        <w:t>2.</w:t>
      </w:r>
      <w:r w:rsidR="0063548D">
        <w:rPr>
          <w:rFonts w:eastAsia="Times New Roman" w:cs="Times New Roman"/>
          <w:szCs w:val="20"/>
          <w:lang w:eastAsia="zh-CN"/>
        </w:rPr>
        <w:t>2</w:t>
      </w:r>
      <w:r w:rsidRPr="00F85D43">
        <w:rPr>
          <w:rFonts w:eastAsia="Times New Roman" w:cs="Times New Roman"/>
          <w:szCs w:val="20"/>
          <w:lang w:eastAsia="zh-CN"/>
        </w:rPr>
        <w:t>.2</w:t>
      </w:r>
      <w:r w:rsidRPr="00F85D43">
        <w:rPr>
          <w:rFonts w:eastAsia="Times New Roman" w:cs="Times New Roman"/>
          <w:szCs w:val="20"/>
          <w:lang w:eastAsia="zh-CN"/>
        </w:rPr>
        <w:tab/>
        <w:t>Peak data rate</w:t>
      </w:r>
    </w:p>
    <w:p w14:paraId="4856F11B" w14:textId="21E83BF2" w:rsidR="002E533D" w:rsidRPr="00F85D43" w:rsidRDefault="001F5FB6" w:rsidP="00803578">
      <w:pPr>
        <w:rPr>
          <w:rFonts w:cs="Arial"/>
          <w:iCs/>
        </w:rPr>
      </w:pPr>
      <w:r w:rsidRPr="00F85D43">
        <w:rPr>
          <w:rFonts w:cs="Arial"/>
          <w:iCs/>
        </w:rPr>
        <w:t xml:space="preserve">Cat-1/1bis and eRedCap UEs support DL/UL peak rates of 10/5 Mbps and 10/10 Mbps, respectively. Very roughly speaking, NB-IoT and eMTC UEs have an order of magnitude lower peak rates, and </w:t>
      </w:r>
      <w:r w:rsidR="00E52025" w:rsidRPr="00F85D43">
        <w:rPr>
          <w:rFonts w:cs="Arial"/>
          <w:iCs/>
        </w:rPr>
        <w:t xml:space="preserve">Cat-4 and </w:t>
      </w:r>
      <w:r w:rsidRPr="00F85D43">
        <w:rPr>
          <w:rFonts w:cs="Arial"/>
          <w:iCs/>
        </w:rPr>
        <w:t>RedCap UEs have an order of magnitude higher peak rates.</w:t>
      </w:r>
    </w:p>
    <w:p w14:paraId="073BD50F" w14:textId="7633689E" w:rsidR="00803578" w:rsidRPr="00F85D43" w:rsidRDefault="003768CB" w:rsidP="00803578">
      <w:pPr>
        <w:rPr>
          <w:lang w:eastAsia="zh-CN"/>
        </w:rPr>
      </w:pPr>
      <w:r w:rsidRPr="00F85D43">
        <w:rPr>
          <w:rFonts w:cs="Arial"/>
          <w:iCs/>
        </w:rPr>
        <w:t>Too</w:t>
      </w:r>
      <w:r w:rsidR="00494AFF" w:rsidRPr="00F85D43">
        <w:rPr>
          <w:rFonts w:cs="Arial"/>
          <w:iCs/>
        </w:rPr>
        <w:t xml:space="preserve"> high peak rate should be avoided for complexity and power consumption reasons. </w:t>
      </w:r>
      <w:r w:rsidRPr="00F85D43">
        <w:rPr>
          <w:rFonts w:cs="Arial"/>
          <w:iCs/>
        </w:rPr>
        <w:t>Too</w:t>
      </w:r>
      <w:r w:rsidR="00494AFF" w:rsidRPr="00F85D43">
        <w:rPr>
          <w:rFonts w:cs="Arial"/>
          <w:iCs/>
        </w:rPr>
        <w:t xml:space="preserve"> low peak rate should </w:t>
      </w:r>
      <w:r w:rsidR="004616AC" w:rsidRPr="00F85D43">
        <w:rPr>
          <w:rFonts w:cs="Arial"/>
          <w:iCs/>
        </w:rPr>
        <w:t xml:space="preserve">be avoided for spectral efficiency, </w:t>
      </w:r>
      <w:r w:rsidR="00543854" w:rsidRPr="00F85D43">
        <w:rPr>
          <w:rFonts w:cs="Arial"/>
          <w:iCs/>
        </w:rPr>
        <w:t>latency</w:t>
      </w:r>
      <w:r w:rsidR="00CE5187" w:rsidRPr="00F85D43">
        <w:rPr>
          <w:rFonts w:cs="Arial"/>
          <w:iCs/>
        </w:rPr>
        <w:t>,</w:t>
      </w:r>
      <w:r w:rsidR="00543854" w:rsidRPr="00F85D43">
        <w:rPr>
          <w:rFonts w:cs="Arial"/>
          <w:iCs/>
        </w:rPr>
        <w:t xml:space="preserve"> </w:t>
      </w:r>
      <w:r w:rsidR="004616AC" w:rsidRPr="00F85D43">
        <w:rPr>
          <w:rFonts w:cs="Arial"/>
          <w:iCs/>
        </w:rPr>
        <w:t>and energy consumption reasons.</w:t>
      </w:r>
      <w:r w:rsidR="00A00CFA" w:rsidRPr="00F85D43">
        <w:rPr>
          <w:rFonts w:cs="Arial"/>
          <w:iCs/>
        </w:rPr>
        <w:t xml:space="preserve"> A reasonably high peak rate </w:t>
      </w:r>
      <w:r w:rsidR="004A6064" w:rsidRPr="00F85D43">
        <w:rPr>
          <w:rFonts w:cs="Arial"/>
          <w:iCs/>
        </w:rPr>
        <w:t xml:space="preserve">will </w:t>
      </w:r>
      <w:r w:rsidR="00D6318F" w:rsidRPr="00F85D43">
        <w:rPr>
          <w:rFonts w:cs="Arial"/>
          <w:iCs/>
        </w:rPr>
        <w:t xml:space="preserve">be beneficial when somewhat larger amounts of data need to be transferred efficiently, </w:t>
      </w:r>
      <w:r w:rsidR="00326F10" w:rsidRPr="00F85D43">
        <w:rPr>
          <w:rFonts w:cs="Arial"/>
          <w:iCs/>
        </w:rPr>
        <w:t xml:space="preserve">for example </w:t>
      </w:r>
      <w:r w:rsidR="00387AEA" w:rsidRPr="00F85D43">
        <w:rPr>
          <w:rFonts w:cs="Arial"/>
          <w:iCs/>
        </w:rPr>
        <w:t>during</w:t>
      </w:r>
      <w:r w:rsidR="00D6318F" w:rsidRPr="00F85D43">
        <w:rPr>
          <w:rFonts w:cs="Arial"/>
          <w:iCs/>
        </w:rPr>
        <w:t xml:space="preserve"> software/firmware</w:t>
      </w:r>
      <w:r w:rsidR="00115644" w:rsidRPr="00F85D43">
        <w:rPr>
          <w:rFonts w:cs="Arial"/>
          <w:iCs/>
        </w:rPr>
        <w:t xml:space="preserve"> upgrade.</w:t>
      </w:r>
      <w:r w:rsidR="001F5FB6" w:rsidRPr="00F85D43">
        <w:rPr>
          <w:rFonts w:cs="Arial"/>
          <w:iCs/>
        </w:rPr>
        <w:t xml:space="preserve"> The minimum required peak rate for Massive Communication may need further discussion, but a reasonable tentative value is 5~10 Mbps.</w:t>
      </w:r>
    </w:p>
    <w:p w14:paraId="5B6C206A" w14:textId="5EDED493" w:rsidR="00C97373" w:rsidRPr="00F85D43" w:rsidRDefault="00C97373" w:rsidP="00C97373">
      <w:pPr>
        <w:pStyle w:val="Heading3"/>
        <w:spacing w:after="180"/>
        <w:rPr>
          <w:rFonts w:eastAsia="Times New Roman" w:cs="Times New Roman"/>
          <w:szCs w:val="20"/>
          <w:lang w:eastAsia="zh-CN"/>
        </w:rPr>
      </w:pPr>
      <w:r w:rsidRPr="00F85D43">
        <w:rPr>
          <w:rFonts w:eastAsia="Times New Roman" w:cs="Times New Roman"/>
          <w:szCs w:val="20"/>
          <w:lang w:eastAsia="zh-CN"/>
        </w:rPr>
        <w:t>2.</w:t>
      </w:r>
      <w:r w:rsidR="0063548D">
        <w:rPr>
          <w:rFonts w:eastAsia="Times New Roman" w:cs="Times New Roman"/>
          <w:szCs w:val="20"/>
          <w:lang w:eastAsia="zh-CN"/>
        </w:rPr>
        <w:t>2</w:t>
      </w:r>
      <w:r w:rsidRPr="00F85D43">
        <w:rPr>
          <w:rFonts w:eastAsia="Times New Roman" w:cs="Times New Roman"/>
          <w:szCs w:val="20"/>
          <w:lang w:eastAsia="zh-CN"/>
        </w:rPr>
        <w:t>.3</w:t>
      </w:r>
      <w:r w:rsidRPr="00F85D43">
        <w:rPr>
          <w:rFonts w:eastAsia="Times New Roman" w:cs="Times New Roman"/>
          <w:szCs w:val="20"/>
          <w:lang w:eastAsia="zh-CN"/>
        </w:rPr>
        <w:tab/>
        <w:t>Latency</w:t>
      </w:r>
    </w:p>
    <w:p w14:paraId="108F35A1" w14:textId="5EA07C08" w:rsidR="00C31C01" w:rsidRPr="00F85D43" w:rsidRDefault="00506070" w:rsidP="00803578">
      <w:pPr>
        <w:rPr>
          <w:lang w:eastAsia="zh-CN"/>
        </w:rPr>
      </w:pPr>
      <w:r w:rsidRPr="00F85D43">
        <w:rPr>
          <w:lang w:eastAsia="zh-CN"/>
        </w:rPr>
        <w:t xml:space="preserve">The 5G latency requirement </w:t>
      </w:r>
      <w:r w:rsidR="00AA4C61" w:rsidRPr="00F85D43">
        <w:rPr>
          <w:lang w:eastAsia="zh-CN"/>
        </w:rPr>
        <w:t xml:space="preserve">(described in </w:t>
      </w:r>
      <w:r w:rsidR="00DA2E7C">
        <w:rPr>
          <w:lang w:eastAsia="zh-CN"/>
        </w:rPr>
        <w:t xml:space="preserve">the Annex </w:t>
      </w:r>
      <w:r w:rsidR="00926638">
        <w:rPr>
          <w:lang w:eastAsia="zh-CN"/>
        </w:rPr>
        <w:t>in the end of this contribution</w:t>
      </w:r>
      <w:r w:rsidR="00AA4C61" w:rsidRPr="00F85D43">
        <w:rPr>
          <w:lang w:eastAsia="zh-CN"/>
        </w:rPr>
        <w:t xml:space="preserve">) </w:t>
      </w:r>
      <w:r w:rsidR="00424F2E" w:rsidRPr="00F85D43">
        <w:rPr>
          <w:lang w:eastAsia="zh-CN"/>
        </w:rPr>
        <w:t xml:space="preserve">is &lt;10 seconds for </w:t>
      </w:r>
      <w:r w:rsidR="00E23625" w:rsidRPr="00F85D43">
        <w:rPr>
          <w:lang w:eastAsia="zh-CN"/>
        </w:rPr>
        <w:t xml:space="preserve">small infrequent packets transmitted in uplink in a </w:t>
      </w:r>
      <w:r w:rsidR="008D3E1C" w:rsidRPr="00F85D43">
        <w:rPr>
          <w:lang w:eastAsia="zh-CN"/>
        </w:rPr>
        <w:t xml:space="preserve">bad coverage scenario (164 dB MaxCL). </w:t>
      </w:r>
      <w:r w:rsidR="002C18ED" w:rsidRPr="00F85D43">
        <w:rPr>
          <w:lang w:eastAsia="zh-CN"/>
        </w:rPr>
        <w:t>In better coverage, much better latency can be expected, both i</w:t>
      </w:r>
      <w:r w:rsidR="00207D6E" w:rsidRPr="00F85D43">
        <w:rPr>
          <w:lang w:eastAsia="zh-CN"/>
        </w:rPr>
        <w:t xml:space="preserve">n </w:t>
      </w:r>
      <w:r w:rsidR="002C18ED" w:rsidRPr="00F85D43">
        <w:rPr>
          <w:lang w:eastAsia="zh-CN"/>
        </w:rPr>
        <w:t xml:space="preserve">the </w:t>
      </w:r>
      <w:r w:rsidR="00207D6E" w:rsidRPr="00F85D43">
        <w:rPr>
          <w:lang w:eastAsia="zh-CN"/>
        </w:rPr>
        <w:t>control plane (CP) and the user plane (UP).</w:t>
      </w:r>
      <w:r w:rsidR="00E646F3" w:rsidRPr="00F85D43">
        <w:rPr>
          <w:lang w:eastAsia="zh-CN"/>
        </w:rPr>
        <w:t xml:space="preserve"> The CP and UP latency requirements for 5G eMBB</w:t>
      </w:r>
      <w:r w:rsidR="008459D8" w:rsidRPr="00F85D43">
        <w:rPr>
          <w:lang w:eastAsia="zh-CN"/>
        </w:rPr>
        <w:t xml:space="preserve"> </w:t>
      </w:r>
      <w:r w:rsidR="0039576A" w:rsidRPr="00F85D43">
        <w:rPr>
          <w:lang w:eastAsia="zh-CN"/>
        </w:rPr>
        <w:t>(</w:t>
      </w:r>
      <w:r w:rsidR="00C3177E" w:rsidRPr="00F85D43">
        <w:rPr>
          <w:lang w:eastAsia="zh-CN"/>
        </w:rPr>
        <w:t xml:space="preserve">also </w:t>
      </w:r>
      <w:r w:rsidR="0039576A" w:rsidRPr="00F85D43">
        <w:rPr>
          <w:lang w:eastAsia="zh-CN"/>
        </w:rPr>
        <w:t xml:space="preserve">described in </w:t>
      </w:r>
      <w:r w:rsidR="00926638">
        <w:rPr>
          <w:lang w:eastAsia="zh-CN"/>
        </w:rPr>
        <w:t>the Annex</w:t>
      </w:r>
      <w:r w:rsidR="0039576A" w:rsidRPr="00F85D43">
        <w:rPr>
          <w:lang w:eastAsia="zh-CN"/>
        </w:rPr>
        <w:t xml:space="preserve">) </w:t>
      </w:r>
      <w:r w:rsidR="00F4658C" w:rsidRPr="00F85D43">
        <w:rPr>
          <w:lang w:eastAsia="zh-CN"/>
        </w:rPr>
        <w:t xml:space="preserve">are </w:t>
      </w:r>
      <w:r w:rsidR="005E71DF" w:rsidRPr="00F85D43">
        <w:rPr>
          <w:lang w:eastAsia="zh-CN"/>
        </w:rPr>
        <w:t>10 ms and 4 ms, respectively.</w:t>
      </w:r>
    </w:p>
    <w:p w14:paraId="61EA2DF3" w14:textId="01B41682" w:rsidR="00D16EA2" w:rsidRPr="00F85D43" w:rsidRDefault="00D16EA2" w:rsidP="00803578">
      <w:pPr>
        <w:rPr>
          <w:lang w:eastAsia="zh-CN"/>
        </w:rPr>
      </w:pPr>
      <w:r w:rsidRPr="00F85D43">
        <w:rPr>
          <w:lang w:eastAsia="zh-CN"/>
        </w:rPr>
        <w:t xml:space="preserve">For Massive Communication in 6G, it may be reasonable to require a </w:t>
      </w:r>
      <w:r w:rsidR="0057478A" w:rsidRPr="00F85D43">
        <w:rPr>
          <w:lang w:eastAsia="zh-CN"/>
        </w:rPr>
        <w:t xml:space="preserve">maximum </w:t>
      </w:r>
      <w:r w:rsidRPr="00F85D43">
        <w:rPr>
          <w:lang w:eastAsia="zh-CN"/>
        </w:rPr>
        <w:t>CP latency</w:t>
      </w:r>
      <w:r w:rsidR="0002665B" w:rsidRPr="00F85D43">
        <w:rPr>
          <w:lang w:eastAsia="zh-CN"/>
        </w:rPr>
        <w:t xml:space="preserve"> </w:t>
      </w:r>
      <w:r w:rsidR="00625ACF" w:rsidRPr="00F85D43">
        <w:rPr>
          <w:lang w:eastAsia="zh-CN"/>
        </w:rPr>
        <w:t>corresponding to</w:t>
      </w:r>
      <w:r w:rsidR="00D07472" w:rsidRPr="00F85D43">
        <w:rPr>
          <w:lang w:eastAsia="zh-CN"/>
        </w:rPr>
        <w:t xml:space="preserve"> an end-to-end latency of no more than ~100 ms</w:t>
      </w:r>
      <w:r w:rsidR="001739A9" w:rsidRPr="00F85D43">
        <w:rPr>
          <w:lang w:eastAsia="zh-CN"/>
        </w:rPr>
        <w:t>,</w:t>
      </w:r>
      <w:r w:rsidR="00A337C8" w:rsidRPr="00F85D43">
        <w:rPr>
          <w:lang w:eastAsia="zh-CN"/>
        </w:rPr>
        <w:t xml:space="preserve"> allow</w:t>
      </w:r>
      <w:r w:rsidR="001739A9" w:rsidRPr="00F85D43">
        <w:rPr>
          <w:lang w:eastAsia="zh-CN"/>
        </w:rPr>
        <w:t>ing</w:t>
      </w:r>
      <w:r w:rsidR="00A337C8" w:rsidRPr="00F85D43">
        <w:rPr>
          <w:lang w:eastAsia="zh-CN"/>
        </w:rPr>
        <w:t xml:space="preserve"> an IoT device to set up a </w:t>
      </w:r>
      <w:r w:rsidR="00A337C8" w:rsidRPr="00F85D43">
        <w:rPr>
          <w:lang w:eastAsia="zh-CN"/>
        </w:rPr>
        <w:lastRenderedPageBreak/>
        <w:t>connection and send a small packet relatively quickly</w:t>
      </w:r>
      <w:r w:rsidR="006741E8" w:rsidRPr="00F85D43">
        <w:rPr>
          <w:lang w:eastAsia="zh-CN"/>
        </w:rPr>
        <w:t xml:space="preserve"> (at least for a UE in normal coverage, e.g., up to ~144 dB MaxCL)</w:t>
      </w:r>
      <w:r w:rsidRPr="00F85D43">
        <w:rPr>
          <w:lang w:eastAsia="zh-CN"/>
        </w:rPr>
        <w:t>.</w:t>
      </w:r>
    </w:p>
    <w:p w14:paraId="16F89C9D" w14:textId="2B00AD4D" w:rsidR="00D16EA2" w:rsidRPr="00F85D43" w:rsidRDefault="00A337C8" w:rsidP="00803578">
      <w:pPr>
        <w:rPr>
          <w:lang w:eastAsia="zh-CN"/>
        </w:rPr>
      </w:pPr>
      <w:r w:rsidRPr="00F85D43">
        <w:rPr>
          <w:lang w:eastAsia="zh-CN"/>
        </w:rPr>
        <w:t>Furthermore, a</w:t>
      </w:r>
      <w:r w:rsidR="00D16EA2" w:rsidRPr="00F85D43">
        <w:rPr>
          <w:lang w:eastAsia="zh-CN"/>
        </w:rPr>
        <w:t xml:space="preserve"> UP latency requirement </w:t>
      </w:r>
      <w:r w:rsidR="00853D14" w:rsidRPr="00F85D43">
        <w:rPr>
          <w:lang w:eastAsia="zh-CN"/>
        </w:rPr>
        <w:t xml:space="preserve">allowing delivery of </w:t>
      </w:r>
      <w:r w:rsidR="00F97BAD" w:rsidRPr="00F85D43">
        <w:rPr>
          <w:lang w:eastAsia="zh-CN"/>
        </w:rPr>
        <w:t xml:space="preserve">the equivalent data volume of </w:t>
      </w:r>
      <w:r w:rsidR="00D1004E" w:rsidRPr="00F85D43">
        <w:rPr>
          <w:lang w:eastAsia="zh-CN"/>
        </w:rPr>
        <w:t>~</w:t>
      </w:r>
      <w:r w:rsidR="00F97BAD" w:rsidRPr="00F85D43">
        <w:rPr>
          <w:lang w:eastAsia="zh-CN"/>
        </w:rPr>
        <w:t xml:space="preserve">30 kbps </w:t>
      </w:r>
      <w:r w:rsidR="003E3B5A" w:rsidRPr="00F85D43">
        <w:rPr>
          <w:lang w:eastAsia="zh-CN"/>
        </w:rPr>
        <w:t xml:space="preserve">in both DL and UL </w:t>
      </w:r>
      <w:r w:rsidR="00F97BAD" w:rsidRPr="00F85D43">
        <w:rPr>
          <w:lang w:eastAsia="zh-CN"/>
        </w:rPr>
        <w:t xml:space="preserve">within a packet delay budget </w:t>
      </w:r>
      <w:r w:rsidR="00D16EA2" w:rsidRPr="00F85D43">
        <w:rPr>
          <w:lang w:eastAsia="zh-CN"/>
        </w:rPr>
        <w:t>of ~50 ms may</w:t>
      </w:r>
      <w:r w:rsidR="00A60B0A" w:rsidRPr="00F85D43">
        <w:rPr>
          <w:lang w:eastAsia="zh-CN"/>
        </w:rPr>
        <w:t xml:space="preserve"> be reasonable</w:t>
      </w:r>
      <w:r w:rsidR="002038DE" w:rsidRPr="00F85D43">
        <w:rPr>
          <w:lang w:eastAsia="zh-CN"/>
        </w:rPr>
        <w:t xml:space="preserve"> (at least for a UE in normal coverage, e.g., up to </w:t>
      </w:r>
      <w:r w:rsidR="006741E8" w:rsidRPr="00F85D43">
        <w:rPr>
          <w:lang w:eastAsia="zh-CN"/>
        </w:rPr>
        <w:t>~</w:t>
      </w:r>
      <w:r w:rsidR="002038DE" w:rsidRPr="00F85D43">
        <w:rPr>
          <w:lang w:eastAsia="zh-CN"/>
        </w:rPr>
        <w:t>144 dB MaxCL)</w:t>
      </w:r>
      <w:r w:rsidR="00DA5092" w:rsidRPr="00F85D43">
        <w:rPr>
          <w:lang w:eastAsia="zh-CN"/>
        </w:rPr>
        <w:t xml:space="preserve">, corresponding to </w:t>
      </w:r>
      <w:r w:rsidR="004C5C46" w:rsidRPr="00F85D43">
        <w:rPr>
          <w:lang w:eastAsia="zh-CN"/>
        </w:rPr>
        <w:t>30,000*0.050=</w:t>
      </w:r>
      <w:r w:rsidR="00836020" w:rsidRPr="00F85D43">
        <w:rPr>
          <w:lang w:eastAsia="zh-CN"/>
        </w:rPr>
        <w:t xml:space="preserve">1500 bits within the </w:t>
      </w:r>
      <w:r w:rsidR="000D5C36" w:rsidRPr="00F85D43">
        <w:rPr>
          <w:lang w:eastAsia="zh-CN"/>
        </w:rPr>
        <w:t>~</w:t>
      </w:r>
      <w:r w:rsidR="00836020" w:rsidRPr="00F85D43">
        <w:rPr>
          <w:lang w:eastAsia="zh-CN"/>
        </w:rPr>
        <w:t xml:space="preserve">50 </w:t>
      </w:r>
      <w:proofErr w:type="spellStart"/>
      <w:r w:rsidR="00836020" w:rsidRPr="00F85D43">
        <w:rPr>
          <w:lang w:eastAsia="zh-CN"/>
        </w:rPr>
        <w:t>ms.</w:t>
      </w:r>
      <w:proofErr w:type="spellEnd"/>
      <w:r w:rsidR="00A60B0A" w:rsidRPr="00F85D43">
        <w:rPr>
          <w:lang w:eastAsia="zh-CN"/>
        </w:rPr>
        <w:t xml:space="preserve"> This may</w:t>
      </w:r>
      <w:r w:rsidR="00D16EA2" w:rsidRPr="00F85D43">
        <w:rPr>
          <w:lang w:eastAsia="zh-CN"/>
        </w:rPr>
        <w:t xml:space="preserve"> enable support of</w:t>
      </w:r>
      <w:r w:rsidR="00A60B0A" w:rsidRPr="00F85D43">
        <w:rPr>
          <w:lang w:eastAsia="zh-CN"/>
        </w:rPr>
        <w:t xml:space="preserve"> for example a</w:t>
      </w:r>
      <w:r w:rsidR="00D16EA2" w:rsidRPr="00F85D43">
        <w:rPr>
          <w:lang w:eastAsia="zh-CN"/>
        </w:rPr>
        <w:t xml:space="preserve"> conversational voice service, which can be useful for some IoT services.</w:t>
      </w:r>
    </w:p>
    <w:p w14:paraId="3E6676DF" w14:textId="535AA242" w:rsidR="000A4B10" w:rsidRPr="00F85D43" w:rsidRDefault="00C97373" w:rsidP="00C97373">
      <w:pPr>
        <w:pStyle w:val="Heading3"/>
        <w:spacing w:after="180"/>
        <w:rPr>
          <w:rFonts w:eastAsia="Times New Roman" w:cs="Times New Roman"/>
          <w:szCs w:val="20"/>
          <w:lang w:eastAsia="zh-CN"/>
        </w:rPr>
      </w:pPr>
      <w:r w:rsidRPr="00F85D43">
        <w:rPr>
          <w:rFonts w:eastAsia="Times New Roman" w:cs="Times New Roman"/>
          <w:szCs w:val="20"/>
          <w:lang w:eastAsia="zh-CN"/>
        </w:rPr>
        <w:t>2.</w:t>
      </w:r>
      <w:r w:rsidR="0063548D">
        <w:rPr>
          <w:rFonts w:eastAsia="Times New Roman" w:cs="Times New Roman"/>
          <w:szCs w:val="20"/>
          <w:lang w:eastAsia="zh-CN"/>
        </w:rPr>
        <w:t>2</w:t>
      </w:r>
      <w:r w:rsidRPr="00F85D43">
        <w:rPr>
          <w:rFonts w:eastAsia="Times New Roman" w:cs="Times New Roman"/>
          <w:szCs w:val="20"/>
          <w:lang w:eastAsia="zh-CN"/>
        </w:rPr>
        <w:t>.4</w:t>
      </w:r>
      <w:r w:rsidRPr="00F85D43">
        <w:rPr>
          <w:rFonts w:eastAsia="Times New Roman" w:cs="Times New Roman"/>
          <w:szCs w:val="20"/>
          <w:lang w:eastAsia="zh-CN"/>
        </w:rPr>
        <w:tab/>
        <w:t>Coverage</w:t>
      </w:r>
    </w:p>
    <w:p w14:paraId="0641560E" w14:textId="39D94C5D" w:rsidR="00360B2B" w:rsidRPr="00F85D43" w:rsidRDefault="005E4DFD" w:rsidP="00803578">
      <w:pPr>
        <w:rPr>
          <w:lang w:eastAsia="zh-CN"/>
        </w:rPr>
      </w:pPr>
      <w:r w:rsidRPr="00F85D43">
        <w:rPr>
          <w:lang w:eastAsia="zh-CN"/>
        </w:rPr>
        <w:t>The 5G extreme coverage requirement (</w:t>
      </w:r>
      <w:r w:rsidR="00926638" w:rsidRPr="00F85D43">
        <w:rPr>
          <w:lang w:eastAsia="zh-CN"/>
        </w:rPr>
        <w:t xml:space="preserve">described in </w:t>
      </w:r>
      <w:r w:rsidR="00926638">
        <w:rPr>
          <w:lang w:eastAsia="zh-CN"/>
        </w:rPr>
        <w:t>the Annex</w:t>
      </w:r>
      <w:r w:rsidRPr="00F85D43">
        <w:rPr>
          <w:lang w:eastAsia="zh-CN"/>
        </w:rPr>
        <w:t>) is 164 dB</w:t>
      </w:r>
      <w:r w:rsidR="00730246" w:rsidRPr="00F85D43">
        <w:rPr>
          <w:lang w:eastAsia="zh-CN"/>
        </w:rPr>
        <w:t xml:space="preserve"> MaxCL for a data rate of 160 bps</w:t>
      </w:r>
      <w:r w:rsidR="00A97DA2" w:rsidRPr="00F85D43">
        <w:rPr>
          <w:lang w:eastAsia="zh-CN"/>
        </w:rPr>
        <w:t xml:space="preserve">, which is supported by NB-IoT (and </w:t>
      </w:r>
      <w:r w:rsidR="00953AC5" w:rsidRPr="00F85D43">
        <w:rPr>
          <w:lang w:eastAsia="zh-CN"/>
        </w:rPr>
        <w:t xml:space="preserve">by </w:t>
      </w:r>
      <w:r w:rsidR="00A97DA2" w:rsidRPr="00F85D43">
        <w:rPr>
          <w:lang w:eastAsia="zh-CN"/>
        </w:rPr>
        <w:t xml:space="preserve">eMTC </w:t>
      </w:r>
      <w:r w:rsidR="003F3214" w:rsidRPr="00F85D43">
        <w:rPr>
          <w:lang w:eastAsia="zh-CN"/>
        </w:rPr>
        <w:t>with</w:t>
      </w:r>
      <w:r w:rsidR="00A97DA2" w:rsidRPr="00F85D43">
        <w:rPr>
          <w:lang w:eastAsia="zh-CN"/>
        </w:rPr>
        <w:t xml:space="preserve"> CE mode B).</w:t>
      </w:r>
      <w:r w:rsidR="00133443" w:rsidRPr="00F85D43">
        <w:rPr>
          <w:lang w:eastAsia="zh-CN"/>
        </w:rPr>
        <w:t xml:space="preserve"> Th</w:t>
      </w:r>
      <w:r w:rsidR="00205A34" w:rsidRPr="00F85D43">
        <w:rPr>
          <w:lang w:eastAsia="zh-CN"/>
        </w:rPr>
        <w:t>is coverage is achieved through extensive time repetition of the physical signals/channels in both DL and UL.</w:t>
      </w:r>
    </w:p>
    <w:p w14:paraId="7F32FA78" w14:textId="130C4322" w:rsidR="007818DF" w:rsidRPr="00F85D43" w:rsidRDefault="00133443" w:rsidP="00803578">
      <w:pPr>
        <w:rPr>
          <w:lang w:eastAsia="zh-CN"/>
        </w:rPr>
      </w:pPr>
      <w:r w:rsidRPr="00F85D43">
        <w:rPr>
          <w:lang w:eastAsia="zh-CN"/>
        </w:rPr>
        <w:t>A coverage target needs to be determined for</w:t>
      </w:r>
      <w:r w:rsidR="007818DF" w:rsidRPr="00F85D43">
        <w:rPr>
          <w:lang w:eastAsia="zh-CN"/>
        </w:rPr>
        <w:t xml:space="preserve"> Massive Communication in 6G</w:t>
      </w:r>
      <w:r w:rsidR="00CF73B1" w:rsidRPr="00F85D43">
        <w:rPr>
          <w:lang w:eastAsia="zh-CN"/>
        </w:rPr>
        <w:t xml:space="preserve">. Unless there is a clear market need for </w:t>
      </w:r>
      <w:r w:rsidR="00B14F4E" w:rsidRPr="00F85D43">
        <w:rPr>
          <w:lang w:eastAsia="zh-CN"/>
        </w:rPr>
        <w:t>extreme coverage through</w:t>
      </w:r>
      <w:r w:rsidR="00D874D1" w:rsidRPr="00F85D43">
        <w:rPr>
          <w:lang w:eastAsia="zh-CN"/>
        </w:rPr>
        <w:t xml:space="preserve"> massive </w:t>
      </w:r>
      <w:r w:rsidR="00B14F4E" w:rsidRPr="00F85D43">
        <w:rPr>
          <w:lang w:eastAsia="zh-CN"/>
        </w:rPr>
        <w:t xml:space="preserve">repetition, </w:t>
      </w:r>
      <w:r w:rsidR="00D874D1" w:rsidRPr="00F85D43">
        <w:rPr>
          <w:lang w:eastAsia="zh-CN"/>
        </w:rPr>
        <w:t xml:space="preserve">it may be enough with </w:t>
      </w:r>
      <w:r w:rsidR="007E50F0" w:rsidRPr="00F85D43">
        <w:rPr>
          <w:lang w:eastAsia="zh-CN"/>
        </w:rPr>
        <w:t xml:space="preserve">an extended coverage region </w:t>
      </w:r>
      <w:r w:rsidR="006A6A4E" w:rsidRPr="00F85D43">
        <w:rPr>
          <w:lang w:eastAsia="zh-CN"/>
        </w:rPr>
        <w:t>that provides somewhat higher cell-edge data rates</w:t>
      </w:r>
      <w:r w:rsidR="003C3F6A" w:rsidRPr="00F85D43">
        <w:rPr>
          <w:lang w:eastAsia="zh-CN"/>
        </w:rPr>
        <w:t xml:space="preserve">. </w:t>
      </w:r>
      <w:r w:rsidR="00730268" w:rsidRPr="00F85D43">
        <w:rPr>
          <w:lang w:eastAsia="zh-CN"/>
        </w:rPr>
        <w:t xml:space="preserve">A MaxCL of </w:t>
      </w:r>
      <w:r w:rsidR="006741E8" w:rsidRPr="00F85D43">
        <w:rPr>
          <w:lang w:eastAsia="zh-CN"/>
        </w:rPr>
        <w:t>~</w:t>
      </w:r>
      <w:r w:rsidR="002D14F3" w:rsidRPr="00F85D43">
        <w:rPr>
          <w:lang w:eastAsia="zh-CN"/>
        </w:rPr>
        <w:t xml:space="preserve">154 dB may be a </w:t>
      </w:r>
      <w:r w:rsidR="003C3F6A" w:rsidRPr="00F85D43">
        <w:rPr>
          <w:lang w:eastAsia="zh-CN"/>
        </w:rPr>
        <w:t xml:space="preserve">reasonable tentative </w:t>
      </w:r>
      <w:r w:rsidR="00AD7A55" w:rsidRPr="00F85D43">
        <w:rPr>
          <w:lang w:eastAsia="zh-CN"/>
        </w:rPr>
        <w:t>target</w:t>
      </w:r>
      <w:r w:rsidR="004228B7" w:rsidRPr="00F85D43">
        <w:rPr>
          <w:lang w:eastAsia="zh-CN"/>
        </w:rPr>
        <w:t xml:space="preserve">, </w:t>
      </w:r>
      <w:r w:rsidR="00842DB0" w:rsidRPr="00F85D43">
        <w:rPr>
          <w:lang w:eastAsia="zh-CN"/>
        </w:rPr>
        <w:t>which may correspond to ~10 dB extension compared to normal coverage (~144 dB MaxCL)</w:t>
      </w:r>
      <w:r w:rsidR="002D14F3" w:rsidRPr="00F85D43">
        <w:rPr>
          <w:lang w:eastAsia="zh-CN"/>
        </w:rPr>
        <w:t>.</w:t>
      </w:r>
      <w:r w:rsidR="00C62E6E" w:rsidRPr="00F85D43">
        <w:rPr>
          <w:lang w:eastAsia="zh-CN"/>
        </w:rPr>
        <w:t xml:space="preserve"> </w:t>
      </w:r>
      <w:r w:rsidR="00A039C9" w:rsidRPr="00F85D43">
        <w:rPr>
          <w:lang w:eastAsia="zh-CN"/>
        </w:rPr>
        <w:t xml:space="preserve">Many </w:t>
      </w:r>
      <w:r w:rsidR="00730E3B" w:rsidRPr="00F85D43">
        <w:rPr>
          <w:lang w:eastAsia="zh-CN"/>
        </w:rPr>
        <w:t xml:space="preserve">UEs will </w:t>
      </w:r>
      <w:r w:rsidR="00A039C9" w:rsidRPr="00F85D43">
        <w:rPr>
          <w:lang w:eastAsia="zh-CN"/>
        </w:rPr>
        <w:t xml:space="preserve">not </w:t>
      </w:r>
      <w:r w:rsidR="00730E3B" w:rsidRPr="00F85D43">
        <w:rPr>
          <w:lang w:eastAsia="zh-CN"/>
        </w:rPr>
        <w:t xml:space="preserve">need </w:t>
      </w:r>
      <w:r w:rsidR="00A039C9" w:rsidRPr="00F85D43">
        <w:rPr>
          <w:lang w:eastAsia="zh-CN"/>
        </w:rPr>
        <w:t>the</w:t>
      </w:r>
      <w:r w:rsidR="00623373" w:rsidRPr="00F85D43">
        <w:rPr>
          <w:lang w:eastAsia="zh-CN"/>
        </w:rPr>
        <w:t xml:space="preserve"> 10-dB</w:t>
      </w:r>
      <w:r w:rsidR="00730E3B" w:rsidRPr="00F85D43">
        <w:rPr>
          <w:lang w:eastAsia="zh-CN"/>
        </w:rPr>
        <w:t xml:space="preserve"> coverage</w:t>
      </w:r>
      <w:r w:rsidR="00623373" w:rsidRPr="00F85D43">
        <w:rPr>
          <w:lang w:eastAsia="zh-CN"/>
        </w:rPr>
        <w:t xml:space="preserve"> extension</w:t>
      </w:r>
      <w:r w:rsidR="00730E3B" w:rsidRPr="00F85D43">
        <w:rPr>
          <w:lang w:eastAsia="zh-CN"/>
        </w:rPr>
        <w:t>, but UEs with a single antenna may need</w:t>
      </w:r>
      <w:r w:rsidR="00CB50C2" w:rsidRPr="00F85D43">
        <w:rPr>
          <w:lang w:eastAsia="zh-CN"/>
        </w:rPr>
        <w:t xml:space="preserve"> </w:t>
      </w:r>
      <w:r w:rsidR="00E4291B" w:rsidRPr="00F85D43">
        <w:rPr>
          <w:lang w:eastAsia="zh-CN"/>
        </w:rPr>
        <w:t xml:space="preserve">at least </w:t>
      </w:r>
      <w:r w:rsidR="00CB50C2" w:rsidRPr="00F85D43">
        <w:rPr>
          <w:lang w:eastAsia="zh-CN"/>
        </w:rPr>
        <w:t>a few dB</w:t>
      </w:r>
      <w:r w:rsidR="001E2E91" w:rsidRPr="00F85D43">
        <w:rPr>
          <w:lang w:eastAsia="zh-CN"/>
        </w:rPr>
        <w:t xml:space="preserve"> for coverage recovery</w:t>
      </w:r>
      <w:r w:rsidR="00730E3B" w:rsidRPr="00F85D43">
        <w:rPr>
          <w:lang w:eastAsia="zh-CN"/>
        </w:rPr>
        <w:t xml:space="preserve">. </w:t>
      </w:r>
      <w:r w:rsidR="00C62E6E" w:rsidRPr="00F85D43">
        <w:rPr>
          <w:lang w:eastAsia="zh-CN"/>
        </w:rPr>
        <w:t xml:space="preserve">The coverage enhancement techniques can </w:t>
      </w:r>
      <w:r w:rsidR="002B1F15" w:rsidRPr="00F85D43">
        <w:rPr>
          <w:lang w:eastAsia="zh-CN"/>
        </w:rPr>
        <w:t>be supported by 6G IoT UEs as well as ordinary 6G UEs.</w:t>
      </w:r>
    </w:p>
    <w:p w14:paraId="34CE36BA" w14:textId="0E1D2922" w:rsidR="00C97373" w:rsidRPr="00F85D43" w:rsidRDefault="00C97373" w:rsidP="00C97373">
      <w:pPr>
        <w:pStyle w:val="Heading3"/>
        <w:spacing w:after="180"/>
        <w:rPr>
          <w:rFonts w:eastAsia="Times New Roman" w:cs="Times New Roman"/>
          <w:szCs w:val="20"/>
          <w:lang w:eastAsia="zh-CN"/>
        </w:rPr>
      </w:pPr>
      <w:r w:rsidRPr="00F85D43">
        <w:rPr>
          <w:rFonts w:eastAsia="Times New Roman" w:cs="Times New Roman"/>
          <w:szCs w:val="20"/>
          <w:lang w:eastAsia="zh-CN"/>
        </w:rPr>
        <w:t>2.</w:t>
      </w:r>
      <w:r w:rsidR="0063548D">
        <w:rPr>
          <w:rFonts w:eastAsia="Times New Roman" w:cs="Times New Roman"/>
          <w:szCs w:val="20"/>
          <w:lang w:eastAsia="zh-CN"/>
        </w:rPr>
        <w:t>2</w:t>
      </w:r>
      <w:r w:rsidRPr="00F85D43">
        <w:rPr>
          <w:rFonts w:eastAsia="Times New Roman" w:cs="Times New Roman"/>
          <w:szCs w:val="20"/>
          <w:lang w:eastAsia="zh-CN"/>
        </w:rPr>
        <w:t>.5</w:t>
      </w:r>
      <w:r w:rsidRPr="00F85D43">
        <w:rPr>
          <w:rFonts w:eastAsia="Times New Roman" w:cs="Times New Roman"/>
          <w:szCs w:val="20"/>
          <w:lang w:eastAsia="zh-CN"/>
        </w:rPr>
        <w:tab/>
        <w:t>UE battery life</w:t>
      </w:r>
    </w:p>
    <w:p w14:paraId="161076DD" w14:textId="70894074" w:rsidR="005273B8" w:rsidRPr="00F85D43" w:rsidRDefault="006749D0" w:rsidP="00EE2EE7">
      <w:pPr>
        <w:rPr>
          <w:lang w:eastAsia="zh-CN"/>
        </w:rPr>
      </w:pPr>
      <w:r w:rsidRPr="00F85D43">
        <w:rPr>
          <w:lang w:eastAsia="zh-CN"/>
        </w:rPr>
        <w:t>There will be Massive Commun</w:t>
      </w:r>
      <w:r w:rsidR="00CA5EC4" w:rsidRPr="00F85D43">
        <w:rPr>
          <w:lang w:eastAsia="zh-CN"/>
        </w:rPr>
        <w:t>ication use cases in 6G that require long battery li</w:t>
      </w:r>
      <w:r w:rsidR="00186C8D" w:rsidRPr="00F85D43">
        <w:rPr>
          <w:lang w:eastAsia="zh-CN"/>
        </w:rPr>
        <w:t>v</w:t>
      </w:r>
      <w:r w:rsidR="00CA5EC4" w:rsidRPr="00F85D43">
        <w:rPr>
          <w:lang w:eastAsia="zh-CN"/>
        </w:rPr>
        <w:t>es.</w:t>
      </w:r>
      <w:r w:rsidR="00EE2EE7" w:rsidRPr="00F85D43">
        <w:rPr>
          <w:lang w:eastAsia="zh-CN"/>
        </w:rPr>
        <w:t xml:space="preserve"> </w:t>
      </w:r>
      <w:r w:rsidR="00DF3E51">
        <w:rPr>
          <w:lang w:eastAsia="zh-CN"/>
        </w:rPr>
        <w:t xml:space="preserve">The complexity reduction techniques listed </w:t>
      </w:r>
      <w:r w:rsidR="000803B6">
        <w:rPr>
          <w:lang w:eastAsia="zh-CN"/>
        </w:rPr>
        <w:t xml:space="preserve">above </w:t>
      </w:r>
      <w:r w:rsidR="00DF3E51">
        <w:rPr>
          <w:lang w:eastAsia="zh-CN"/>
        </w:rPr>
        <w:t xml:space="preserve">can help reduce power consumption, and </w:t>
      </w:r>
      <w:r w:rsidR="00ED33BE">
        <w:rPr>
          <w:lang w:eastAsia="zh-CN"/>
        </w:rPr>
        <w:t>additional power</w:t>
      </w:r>
      <w:r w:rsidR="00574144">
        <w:rPr>
          <w:lang w:eastAsia="zh-CN"/>
        </w:rPr>
        <w:t xml:space="preserve"> saving techniques such as extended discontinuous reception (eDRX) and </w:t>
      </w:r>
      <w:r w:rsidR="0034540B">
        <w:rPr>
          <w:lang w:eastAsia="zh-CN"/>
        </w:rPr>
        <w:t>wake</w:t>
      </w:r>
      <w:r w:rsidR="006F623B">
        <w:rPr>
          <w:lang w:eastAsia="zh-CN"/>
        </w:rPr>
        <w:t xml:space="preserve">-up receivers (WUR) </w:t>
      </w:r>
      <w:r w:rsidR="00BF7E91">
        <w:rPr>
          <w:lang w:eastAsia="zh-CN"/>
        </w:rPr>
        <w:t>are beneficial for UEs that need a long battery life</w:t>
      </w:r>
      <w:r w:rsidR="001829BC">
        <w:rPr>
          <w:lang w:eastAsia="zh-CN"/>
        </w:rPr>
        <w:t xml:space="preserve">. </w:t>
      </w:r>
      <w:r w:rsidR="009A5D28" w:rsidRPr="00F85D43">
        <w:rPr>
          <w:lang w:eastAsia="zh-CN"/>
        </w:rPr>
        <w:t>T</w:t>
      </w:r>
      <w:r w:rsidR="00EE2EE7" w:rsidRPr="00F85D43">
        <w:rPr>
          <w:lang w:eastAsia="zh-CN"/>
        </w:rPr>
        <w:t>he</w:t>
      </w:r>
      <w:r w:rsidR="001829BC">
        <w:rPr>
          <w:lang w:eastAsia="zh-CN"/>
        </w:rPr>
        <w:t>se</w:t>
      </w:r>
      <w:r w:rsidR="00273900" w:rsidRPr="00F85D43">
        <w:rPr>
          <w:lang w:eastAsia="zh-CN"/>
        </w:rPr>
        <w:t xml:space="preserve"> </w:t>
      </w:r>
      <w:r w:rsidR="00D13940">
        <w:rPr>
          <w:lang w:eastAsia="zh-CN"/>
        </w:rPr>
        <w:t xml:space="preserve">additional </w:t>
      </w:r>
      <w:r w:rsidR="00273900" w:rsidRPr="00F85D43">
        <w:rPr>
          <w:lang w:eastAsia="zh-CN"/>
        </w:rPr>
        <w:t xml:space="preserve">power saving techniques </w:t>
      </w:r>
      <w:r w:rsidR="001829BC">
        <w:rPr>
          <w:lang w:eastAsia="zh-CN"/>
        </w:rPr>
        <w:t>can</w:t>
      </w:r>
      <w:r w:rsidR="00F46CB5" w:rsidRPr="00F85D43">
        <w:rPr>
          <w:lang w:eastAsia="zh-CN"/>
        </w:rPr>
        <w:t xml:space="preserve"> </w:t>
      </w:r>
      <w:r w:rsidR="00273900" w:rsidRPr="00F85D43">
        <w:rPr>
          <w:lang w:eastAsia="zh-CN"/>
        </w:rPr>
        <w:t>be supported</w:t>
      </w:r>
      <w:r w:rsidR="009A5D28" w:rsidRPr="00F85D43">
        <w:rPr>
          <w:lang w:eastAsia="zh-CN"/>
        </w:rPr>
        <w:t xml:space="preserve"> </w:t>
      </w:r>
      <w:r w:rsidR="00273900" w:rsidRPr="00F85D43">
        <w:rPr>
          <w:lang w:eastAsia="zh-CN"/>
        </w:rPr>
        <w:t xml:space="preserve">by 6G IoT UEs </w:t>
      </w:r>
      <w:r w:rsidR="00F46CB5" w:rsidRPr="00F85D43">
        <w:rPr>
          <w:lang w:eastAsia="zh-CN"/>
        </w:rPr>
        <w:t>as well as ordinary</w:t>
      </w:r>
      <w:r w:rsidR="00273900" w:rsidRPr="00F85D43">
        <w:rPr>
          <w:lang w:eastAsia="zh-CN"/>
        </w:rPr>
        <w:t xml:space="preserve"> 6G UEs.</w:t>
      </w:r>
    </w:p>
    <w:p w14:paraId="2AC15178" w14:textId="48D57C57" w:rsidR="00C97373" w:rsidRPr="00F85D43" w:rsidRDefault="00C97373" w:rsidP="00C97373">
      <w:pPr>
        <w:pStyle w:val="Heading3"/>
        <w:spacing w:after="180"/>
        <w:rPr>
          <w:rFonts w:eastAsia="Times New Roman" w:cs="Times New Roman"/>
          <w:szCs w:val="20"/>
          <w:lang w:eastAsia="zh-CN"/>
        </w:rPr>
      </w:pPr>
      <w:r w:rsidRPr="00F85D43">
        <w:rPr>
          <w:rFonts w:eastAsia="Times New Roman" w:cs="Times New Roman"/>
          <w:szCs w:val="20"/>
          <w:lang w:eastAsia="zh-CN"/>
        </w:rPr>
        <w:t>2.</w:t>
      </w:r>
      <w:r w:rsidR="0063548D">
        <w:rPr>
          <w:rFonts w:eastAsia="Times New Roman" w:cs="Times New Roman"/>
          <w:szCs w:val="20"/>
          <w:lang w:eastAsia="zh-CN"/>
        </w:rPr>
        <w:t>2</w:t>
      </w:r>
      <w:r w:rsidRPr="00F85D43">
        <w:rPr>
          <w:rFonts w:eastAsia="Times New Roman" w:cs="Times New Roman"/>
          <w:szCs w:val="20"/>
          <w:lang w:eastAsia="zh-CN"/>
        </w:rPr>
        <w:t>.6</w:t>
      </w:r>
      <w:r w:rsidRPr="00F85D43">
        <w:rPr>
          <w:rFonts w:eastAsia="Times New Roman" w:cs="Times New Roman"/>
          <w:szCs w:val="20"/>
          <w:lang w:eastAsia="zh-CN"/>
        </w:rPr>
        <w:tab/>
        <w:t>Connection density</w:t>
      </w:r>
    </w:p>
    <w:p w14:paraId="5AA0D6EF" w14:textId="7C5E496B" w:rsidR="00E106E8" w:rsidRPr="00F85D43" w:rsidRDefault="00F57563" w:rsidP="00803578">
      <w:pPr>
        <w:rPr>
          <w:lang w:eastAsia="zh-CN"/>
        </w:rPr>
      </w:pPr>
      <w:r w:rsidRPr="00F85D43">
        <w:rPr>
          <w:lang w:eastAsia="zh-CN"/>
        </w:rPr>
        <w:t xml:space="preserve">Connection density requirements are expected to be addressed in the IMT-2030 TPR discussion </w:t>
      </w:r>
      <w:r w:rsidR="00F61946" w:rsidRPr="00F85D43">
        <w:rPr>
          <w:lang w:eastAsia="zh-CN"/>
        </w:rPr>
        <w:fldChar w:fldCharType="begin"/>
      </w:r>
      <w:r w:rsidR="00F61946" w:rsidRPr="00F85D43">
        <w:rPr>
          <w:lang w:eastAsia="zh-CN"/>
        </w:rPr>
        <w:instrText xml:space="preserve"> REF _Ref198206528 \r \h </w:instrText>
      </w:r>
      <w:r w:rsidR="00F61946" w:rsidRPr="00F85D43">
        <w:rPr>
          <w:lang w:eastAsia="zh-CN"/>
        </w:rPr>
      </w:r>
      <w:r w:rsidR="00F61946" w:rsidRPr="00F85D43">
        <w:rPr>
          <w:lang w:eastAsia="zh-CN"/>
        </w:rPr>
        <w:fldChar w:fldCharType="separate"/>
      </w:r>
      <w:r w:rsidR="00EB2B71">
        <w:rPr>
          <w:lang w:eastAsia="zh-CN"/>
        </w:rPr>
        <w:t>[5]</w:t>
      </w:r>
      <w:r w:rsidR="00F61946" w:rsidRPr="00F85D43">
        <w:rPr>
          <w:lang w:eastAsia="zh-CN"/>
        </w:rPr>
        <w:fldChar w:fldCharType="end"/>
      </w:r>
      <w:r w:rsidR="00F61946" w:rsidRPr="00F85D43">
        <w:rPr>
          <w:lang w:eastAsia="zh-CN"/>
        </w:rPr>
        <w:fldChar w:fldCharType="begin"/>
      </w:r>
      <w:r w:rsidR="00F61946" w:rsidRPr="00F85D43">
        <w:rPr>
          <w:lang w:eastAsia="zh-CN"/>
        </w:rPr>
        <w:instrText xml:space="preserve"> REF _Ref198206529 \r \h </w:instrText>
      </w:r>
      <w:r w:rsidR="00F61946" w:rsidRPr="00F85D43">
        <w:rPr>
          <w:lang w:eastAsia="zh-CN"/>
        </w:rPr>
      </w:r>
      <w:r w:rsidR="00F61946" w:rsidRPr="00F85D43">
        <w:rPr>
          <w:lang w:eastAsia="zh-CN"/>
        </w:rPr>
        <w:fldChar w:fldCharType="separate"/>
      </w:r>
      <w:r w:rsidR="00EB2B71">
        <w:rPr>
          <w:lang w:eastAsia="zh-CN"/>
        </w:rPr>
        <w:t>[6]</w:t>
      </w:r>
      <w:r w:rsidR="00F61946" w:rsidRPr="00F85D43">
        <w:rPr>
          <w:lang w:eastAsia="zh-CN"/>
        </w:rPr>
        <w:fldChar w:fldCharType="end"/>
      </w:r>
      <w:r w:rsidRPr="00F85D43">
        <w:rPr>
          <w:lang w:eastAsia="zh-CN"/>
        </w:rPr>
        <w:t xml:space="preserve"> and are not addressed further in this contribution.</w:t>
      </w:r>
    </w:p>
    <w:p w14:paraId="6399632A" w14:textId="788F9E2A" w:rsidR="007A6BC3" w:rsidRPr="00F85D43" w:rsidRDefault="007A6BC3" w:rsidP="007A6BC3">
      <w:pPr>
        <w:pStyle w:val="Heading1"/>
      </w:pPr>
      <w:r w:rsidRPr="00F85D43">
        <w:t>3</w:t>
      </w:r>
      <w:r w:rsidR="00E10D20" w:rsidRPr="00F85D43">
        <w:tab/>
      </w:r>
      <w:r w:rsidRPr="00F85D43">
        <w:t>Text proposal</w:t>
      </w:r>
    </w:p>
    <w:p w14:paraId="0EDC73B7" w14:textId="6F896DC4" w:rsidR="00D04991" w:rsidRPr="00F85D43" w:rsidRDefault="007A6BC3" w:rsidP="00D04991">
      <w:r w:rsidRPr="00F85D43">
        <w:t>Based on the discussion above we propose the following text proposal.</w:t>
      </w:r>
    </w:p>
    <w:p w14:paraId="71B92FC5" w14:textId="77777777" w:rsidR="00DF49D3" w:rsidRPr="00F85D43" w:rsidRDefault="00DF49D3" w:rsidP="00DF49D3">
      <w:pPr>
        <w:keepNext/>
        <w:keepLines/>
        <w:spacing w:before="180"/>
        <w:ind w:left="1134" w:hanging="1134"/>
        <w:outlineLvl w:val="1"/>
        <w:rPr>
          <w:ins w:id="2" w:author="Author" w:date="2025-06-02T17:42:00Z" w16du:dateUtc="2025-06-02T15:42:00Z"/>
          <w:rFonts w:eastAsia="SimSun"/>
          <w:sz w:val="32"/>
          <w:lang w:eastAsia="zh-CN"/>
        </w:rPr>
      </w:pPr>
      <w:ins w:id="3" w:author="Author" w:date="2025-06-02T17:42:00Z" w16du:dateUtc="2025-06-02T15:42:00Z">
        <w:r w:rsidRPr="00F85D43">
          <w:rPr>
            <w:rFonts w:eastAsia="SimSun"/>
            <w:sz w:val="32"/>
            <w:lang w:eastAsia="zh-CN"/>
          </w:rPr>
          <w:t>5</w:t>
        </w:r>
        <w:r w:rsidRPr="00F85D43">
          <w:rPr>
            <w:rFonts w:eastAsia="SimSun"/>
            <w:sz w:val="32"/>
          </w:rPr>
          <w:t>.</w:t>
        </w:r>
        <w:r w:rsidRPr="00F85D43">
          <w:rPr>
            <w:rFonts w:eastAsia="SimSun"/>
            <w:sz w:val="32"/>
            <w:lang w:eastAsia="zh-CN"/>
          </w:rPr>
          <w:t>x</w:t>
        </w:r>
        <w:r w:rsidRPr="00F85D43">
          <w:rPr>
            <w:rFonts w:eastAsia="SimSun"/>
            <w:sz w:val="32"/>
          </w:rPr>
          <w:tab/>
        </w:r>
        <w:r w:rsidRPr="00F85D43">
          <w:rPr>
            <w:rFonts w:eastAsia="SimSun"/>
            <w:sz w:val="32"/>
            <w:lang w:eastAsia="zh-CN"/>
          </w:rPr>
          <w:t>Minimum requirements for Massive Communication</w:t>
        </w:r>
      </w:ins>
    </w:p>
    <w:p w14:paraId="686A90E6" w14:textId="77777777" w:rsidR="00DF49D3" w:rsidRPr="00F85D43" w:rsidRDefault="00DF49D3" w:rsidP="00DF49D3">
      <w:pPr>
        <w:rPr>
          <w:ins w:id="4" w:author="Author" w:date="2025-06-02T17:42:00Z" w16du:dateUtc="2025-06-02T15:42:00Z"/>
          <w:rFonts w:ascii="Times New Roman" w:hAnsi="Times New Roman" w:cs="Times New Roman"/>
          <w:iCs/>
        </w:rPr>
      </w:pPr>
      <w:ins w:id="5" w:author="Author" w:date="2025-06-02T17:42:00Z" w16du:dateUtc="2025-06-02T15:42:00Z">
        <w:r w:rsidRPr="00F85D43">
          <w:rPr>
            <w:rFonts w:ascii="Times New Roman" w:hAnsi="Times New Roman" w:cs="Times New Roman"/>
            <w:iCs/>
          </w:rPr>
          <w:t>The 6GR and 6G RAN architecture shall support the following minimum requirements for Massive Communication:</w:t>
        </w:r>
      </w:ins>
    </w:p>
    <w:p w14:paraId="5B45BCF7" w14:textId="77777777" w:rsidR="00DF49D3" w:rsidRPr="00F85D43" w:rsidRDefault="00DF49D3" w:rsidP="00DF49D3">
      <w:pPr>
        <w:pStyle w:val="ListParagraph"/>
        <w:numPr>
          <w:ilvl w:val="0"/>
          <w:numId w:val="16"/>
        </w:numPr>
        <w:rPr>
          <w:ins w:id="6" w:author="Author" w:date="2025-06-02T17:42:00Z" w16du:dateUtc="2025-06-02T15:42:00Z"/>
          <w:iCs/>
          <w:lang w:val="en-US"/>
        </w:rPr>
      </w:pPr>
      <w:ins w:id="7" w:author="Author" w:date="2025-06-02T17:42:00Z" w16du:dateUtc="2025-06-02T15:42:00Z">
        <w:r w:rsidRPr="00F85D43">
          <w:rPr>
            <w:iCs/>
            <w:lang w:val="en-US"/>
          </w:rPr>
          <w:t>The minimum number of UE receive antennas is 1, at least for FR1 bands.</w:t>
        </w:r>
      </w:ins>
    </w:p>
    <w:p w14:paraId="1D6F41C6" w14:textId="77777777" w:rsidR="00DF49D3" w:rsidRPr="00F85D43" w:rsidRDefault="00DF49D3" w:rsidP="00DF49D3">
      <w:pPr>
        <w:pStyle w:val="ListParagraph"/>
        <w:numPr>
          <w:ilvl w:val="0"/>
          <w:numId w:val="16"/>
        </w:numPr>
        <w:rPr>
          <w:ins w:id="8" w:author="Author" w:date="2025-06-02T17:42:00Z" w16du:dateUtc="2025-06-02T15:42:00Z"/>
          <w:iCs/>
          <w:lang w:val="en-US"/>
        </w:rPr>
      </w:pPr>
      <w:ins w:id="9" w:author="Author" w:date="2025-06-02T17:42:00Z" w16du:dateUtc="2025-06-02T15:42:00Z">
        <w:r w:rsidRPr="00F85D43">
          <w:rPr>
            <w:iCs/>
            <w:lang w:val="en-US"/>
          </w:rPr>
          <w:t>The minimum PHY peak data rate is [5~10] Mbps in DL and [5~10] Mbps in UL.</w:t>
        </w:r>
      </w:ins>
    </w:p>
    <w:p w14:paraId="503B0DF0" w14:textId="77777777" w:rsidR="00DF49D3" w:rsidRPr="00F85D43" w:rsidRDefault="00DF49D3" w:rsidP="00DF49D3">
      <w:pPr>
        <w:pStyle w:val="ListParagraph"/>
        <w:numPr>
          <w:ilvl w:val="0"/>
          <w:numId w:val="16"/>
        </w:numPr>
        <w:rPr>
          <w:ins w:id="10" w:author="Author" w:date="2025-06-02T17:42:00Z" w16du:dateUtc="2025-06-02T15:42:00Z"/>
          <w:iCs/>
          <w:lang w:val="en-US"/>
        </w:rPr>
      </w:pPr>
      <w:ins w:id="11" w:author="Author" w:date="2025-06-02T17:42:00Z" w16du:dateUtc="2025-06-02T15:42:00Z">
        <w:r w:rsidRPr="00F85D43">
          <w:rPr>
            <w:iCs/>
            <w:lang w:val="en-US"/>
          </w:rPr>
          <w:t>The minimum UE transmit/receive RF bandwidth is [5] MHz, at least for low FR1 bands.</w:t>
        </w:r>
      </w:ins>
    </w:p>
    <w:p w14:paraId="04929532" w14:textId="77777777" w:rsidR="00DF49D3" w:rsidRPr="00F85D43" w:rsidRDefault="00DF49D3" w:rsidP="00DF49D3">
      <w:pPr>
        <w:pStyle w:val="ListParagraph"/>
        <w:numPr>
          <w:ilvl w:val="0"/>
          <w:numId w:val="16"/>
        </w:numPr>
        <w:rPr>
          <w:ins w:id="12" w:author="Author" w:date="2025-06-02T17:42:00Z" w16du:dateUtc="2025-06-02T15:42:00Z"/>
          <w:iCs/>
          <w:lang w:val="en-US"/>
        </w:rPr>
      </w:pPr>
      <w:ins w:id="13" w:author="Author" w:date="2025-06-02T17:42:00Z" w16du:dateUtc="2025-06-02T15:42:00Z">
        <w:r w:rsidRPr="00F85D43">
          <w:rPr>
            <w:iCs/>
            <w:lang w:val="en-US"/>
          </w:rPr>
          <w:t>Half-duplex FDD operation is supported (beside full-duplex FDD operation and TDD operation).</w:t>
        </w:r>
      </w:ins>
    </w:p>
    <w:p w14:paraId="06724CF3" w14:textId="77777777" w:rsidR="00DF49D3" w:rsidRPr="00F85D43" w:rsidRDefault="00DF49D3" w:rsidP="00DF49D3">
      <w:pPr>
        <w:pStyle w:val="ListParagraph"/>
        <w:numPr>
          <w:ilvl w:val="0"/>
          <w:numId w:val="16"/>
        </w:numPr>
        <w:rPr>
          <w:ins w:id="14" w:author="Author" w:date="2025-06-02T17:42:00Z" w16du:dateUtc="2025-06-02T15:42:00Z"/>
          <w:iCs/>
          <w:lang w:val="en-US"/>
        </w:rPr>
      </w:pPr>
      <w:ins w:id="15" w:author="Author" w:date="2025-06-02T17:42:00Z" w16du:dateUtc="2025-06-02T15:42:00Z">
        <w:r w:rsidRPr="00F85D43">
          <w:rPr>
            <w:iCs/>
            <w:lang w:val="en-US"/>
          </w:rPr>
          <w:t xml:space="preserve">The maximum CP latency is [FFS] ms </w:t>
        </w:r>
        <w:r w:rsidRPr="00F85D43">
          <w:rPr>
            <w:lang w:val="en-US" w:eastAsia="zh-CN"/>
          </w:rPr>
          <w:t xml:space="preserve">(at least for a UE in normal coverage, e.g., up to [144] dB MaxCL) to enable a maximum end-to-end latency of [100] </w:t>
        </w:r>
        <w:proofErr w:type="spellStart"/>
        <w:r w:rsidRPr="00F85D43">
          <w:rPr>
            <w:lang w:val="en-US" w:eastAsia="zh-CN"/>
          </w:rPr>
          <w:t>ms</w:t>
        </w:r>
        <w:r w:rsidRPr="00F85D43">
          <w:rPr>
            <w:iCs/>
            <w:lang w:val="en-US"/>
          </w:rPr>
          <w:t>.</w:t>
        </w:r>
        <w:proofErr w:type="spellEnd"/>
      </w:ins>
    </w:p>
    <w:p w14:paraId="69FEB914" w14:textId="77777777" w:rsidR="00DF49D3" w:rsidRPr="00F85D43" w:rsidRDefault="00DF49D3" w:rsidP="00DF49D3">
      <w:pPr>
        <w:pStyle w:val="ListParagraph"/>
        <w:numPr>
          <w:ilvl w:val="0"/>
          <w:numId w:val="16"/>
        </w:numPr>
        <w:rPr>
          <w:ins w:id="16" w:author="Author" w:date="2025-06-02T17:42:00Z" w16du:dateUtc="2025-06-02T15:42:00Z"/>
          <w:iCs/>
          <w:lang w:val="en-US"/>
        </w:rPr>
      </w:pPr>
      <w:ins w:id="17" w:author="Author" w:date="2025-06-02T17:42:00Z" w16du:dateUtc="2025-06-02T15:42:00Z">
        <w:r w:rsidRPr="00F85D43">
          <w:rPr>
            <w:iCs/>
            <w:lang w:val="en-US"/>
          </w:rPr>
          <w:t xml:space="preserve">The maximum UP latency is [50] ms for simultaneous delivery of [1500] bits in both DL and UL </w:t>
        </w:r>
        <w:r w:rsidRPr="00F85D43">
          <w:rPr>
            <w:lang w:val="en-US" w:eastAsia="zh-CN"/>
          </w:rPr>
          <w:t>(at least for a UE in normal coverage, e.g., up to [144] dB MaxCL)</w:t>
        </w:r>
        <w:r w:rsidRPr="00F85D43">
          <w:rPr>
            <w:iCs/>
            <w:lang w:val="en-US"/>
          </w:rPr>
          <w:t>.</w:t>
        </w:r>
      </w:ins>
    </w:p>
    <w:p w14:paraId="6C0F13F2" w14:textId="77777777" w:rsidR="00DF49D3" w:rsidRPr="00F85D43" w:rsidRDefault="00DF49D3" w:rsidP="00DF49D3">
      <w:pPr>
        <w:pStyle w:val="ListParagraph"/>
        <w:numPr>
          <w:ilvl w:val="0"/>
          <w:numId w:val="16"/>
        </w:numPr>
        <w:rPr>
          <w:ins w:id="18" w:author="Author" w:date="2025-06-02T17:42:00Z" w16du:dateUtc="2025-06-02T15:42:00Z"/>
          <w:iCs/>
          <w:lang w:val="en-US"/>
        </w:rPr>
      </w:pPr>
      <w:ins w:id="19" w:author="Author" w:date="2025-06-02T17:42:00Z" w16du:dateUtc="2025-06-02T15:42:00Z">
        <w:r w:rsidRPr="00F85D43">
          <w:rPr>
            <w:iCs/>
            <w:lang w:val="en-US"/>
          </w:rPr>
          <w:t>A coverage of up to [154] dB MaxCL is supported (with a cell-edge data rate which is FFS)</w:t>
        </w:r>
        <w:r>
          <w:rPr>
            <w:iCs/>
            <w:lang w:val="en-US"/>
          </w:rPr>
          <w:t>, which is commonly applicable to any UEs</w:t>
        </w:r>
        <w:r w:rsidRPr="00F85D43">
          <w:rPr>
            <w:iCs/>
            <w:lang w:val="en-US"/>
          </w:rPr>
          <w:t>.</w:t>
        </w:r>
      </w:ins>
    </w:p>
    <w:p w14:paraId="38A829B6" w14:textId="72887CA5" w:rsidR="00E4473C" w:rsidRPr="00F85D43" w:rsidRDefault="00E4473C" w:rsidP="00507906">
      <w:pPr>
        <w:keepLines/>
        <w:rPr>
          <w:rFonts w:ascii="Times New Roman" w:hAnsi="Times New Roman" w:cs="Times New Roman"/>
          <w:color w:val="000000" w:themeColor="text1"/>
          <w:szCs w:val="20"/>
        </w:rPr>
      </w:pPr>
    </w:p>
    <w:p w14:paraId="72E2BC2A" w14:textId="5F4F083D" w:rsidR="00217D4B" w:rsidRPr="00F85D43" w:rsidRDefault="00B1265C" w:rsidP="00E4473C">
      <w:pPr>
        <w:pStyle w:val="Heading1"/>
      </w:pPr>
      <w:r w:rsidRPr="00F85D43">
        <w:lastRenderedPageBreak/>
        <w:t>4</w:t>
      </w:r>
      <w:r w:rsidR="00E4473C" w:rsidRPr="00F85D43">
        <w:tab/>
        <w:t>Conclusion</w:t>
      </w:r>
    </w:p>
    <w:p w14:paraId="2588EF6C" w14:textId="4DB2352E" w:rsidR="0091359B" w:rsidRPr="00F85D43" w:rsidRDefault="0091359B" w:rsidP="00B67DCD">
      <w:r w:rsidRPr="00F85D43">
        <w:t>I</w:t>
      </w:r>
      <w:r w:rsidR="00167118" w:rsidRPr="00F85D43">
        <w:t>n</w:t>
      </w:r>
      <w:r w:rsidRPr="00F85D43">
        <w:t xml:space="preserve"> this contribution we propose to add the </w:t>
      </w:r>
      <w:r w:rsidR="00167118" w:rsidRPr="00F85D43">
        <w:t>text proposal in section 3 to TR 38.914</w:t>
      </w:r>
      <w:r w:rsidR="00B62AD2" w:rsidRPr="00F85D43">
        <w:t xml:space="preserve"> clause 5</w:t>
      </w:r>
      <w:r w:rsidR="00167118" w:rsidRPr="00F85D43">
        <w:t>.</w:t>
      </w:r>
    </w:p>
    <w:p w14:paraId="67E102E7" w14:textId="77777777" w:rsidR="00312174" w:rsidRPr="00F85D43" w:rsidRDefault="00312174" w:rsidP="00B67DCD"/>
    <w:p w14:paraId="294D1FB5" w14:textId="4111F17C" w:rsidR="00312174" w:rsidRPr="00F85D43" w:rsidRDefault="00312174" w:rsidP="00312174">
      <w:pPr>
        <w:pStyle w:val="Heading1"/>
      </w:pPr>
      <w:r w:rsidRPr="00F85D43">
        <w:t>References</w:t>
      </w:r>
    </w:p>
    <w:bookmarkStart w:id="20" w:name="_Ref198148311"/>
    <w:bookmarkStart w:id="21" w:name="_Ref198148354"/>
    <w:bookmarkStart w:id="22" w:name="_Ref187661640"/>
    <w:bookmarkStart w:id="23" w:name="_Ref181970314"/>
    <w:bookmarkStart w:id="24" w:name="_Ref161349906"/>
    <w:bookmarkStart w:id="25" w:name="_Ref163158010"/>
    <w:bookmarkStart w:id="26" w:name="_Ref174151459"/>
    <w:bookmarkStart w:id="27" w:name="_Ref189809556"/>
    <w:bookmarkStart w:id="28" w:name="_Ref155950015"/>
    <w:p w14:paraId="3E7A31EE" w14:textId="2DF86477" w:rsidR="00C2011D" w:rsidRPr="00F85D43" w:rsidRDefault="00C2011D" w:rsidP="00C2011D">
      <w:pPr>
        <w:pStyle w:val="Reference"/>
        <w:tabs>
          <w:tab w:val="num" w:pos="567"/>
        </w:tabs>
        <w:ind w:left="567" w:hanging="567"/>
        <w:jc w:val="left"/>
      </w:pPr>
      <w:r w:rsidRPr="00F85D43">
        <w:fldChar w:fldCharType="begin"/>
      </w:r>
      <w:r w:rsidRPr="00F85D43">
        <w:instrText>HYPERLINK "https://www.itu.int/rec/R-REC-M.2160-0-202311-I/en"</w:instrText>
      </w:r>
      <w:r w:rsidRPr="00F85D43">
        <w:fldChar w:fldCharType="separate"/>
      </w:r>
      <w:r w:rsidRPr="00F85D43">
        <w:rPr>
          <w:rStyle w:val="Hyperlink"/>
        </w:rPr>
        <w:t>M.2160-0 (11/2023)</w:t>
      </w:r>
      <w:r w:rsidRPr="00F85D43">
        <w:fldChar w:fldCharType="end"/>
      </w:r>
      <w:r w:rsidRPr="00F85D43">
        <w:t>, “Recommendation ITU-R M.2160-0: Framework and overall objectives of the future development of IMT for 2030 and beyond”, ITU-R, November 2023.</w:t>
      </w:r>
      <w:bookmarkEnd w:id="20"/>
      <w:bookmarkEnd w:id="21"/>
    </w:p>
    <w:bookmarkStart w:id="29" w:name="_Ref198148316"/>
    <w:bookmarkStart w:id="30" w:name="_Ref198145957"/>
    <w:p w14:paraId="628ABE6D" w14:textId="56222133" w:rsidR="00A9599A" w:rsidRPr="00F85D43" w:rsidRDefault="00A9599A" w:rsidP="00A9599A">
      <w:pPr>
        <w:pStyle w:val="Reference"/>
        <w:tabs>
          <w:tab w:val="num" w:pos="567"/>
        </w:tabs>
        <w:ind w:left="567" w:hanging="567"/>
        <w:jc w:val="left"/>
      </w:pPr>
      <w:r w:rsidRPr="00F85D43">
        <w:fldChar w:fldCharType="begin"/>
      </w:r>
      <w:r w:rsidRPr="00F85D43">
        <w:instrText>HYPERLINK "https://www.3gpp.org/ftp/tsg_ran/TSG_RAN/TSGR_107/Docs/RP-250810.zip"</w:instrText>
      </w:r>
      <w:r w:rsidRPr="00F85D43">
        <w:fldChar w:fldCharType="separate"/>
      </w:r>
      <w:r w:rsidRPr="00F85D43">
        <w:rPr>
          <w:rStyle w:val="Hyperlink"/>
        </w:rPr>
        <w:t>RP-250810</w:t>
      </w:r>
      <w:r w:rsidRPr="00F85D43">
        <w:fldChar w:fldCharType="end"/>
      </w:r>
      <w:r w:rsidRPr="00F85D43">
        <w:t>, “Revised SID: Study on 6G Scenarios and requirements”, CMCC, Verizon, NTT DOCOMO, INC., Deutsche Telekom, RAN#107, March 2025.</w:t>
      </w:r>
      <w:bookmarkEnd w:id="29"/>
    </w:p>
    <w:bookmarkStart w:id="31" w:name="_Ref198148482"/>
    <w:p w14:paraId="7FB83403" w14:textId="30B4F5BB" w:rsidR="00A9599A" w:rsidRPr="00F85D43" w:rsidRDefault="00A9599A" w:rsidP="00A9599A">
      <w:pPr>
        <w:pStyle w:val="Reference"/>
        <w:tabs>
          <w:tab w:val="num" w:pos="567"/>
        </w:tabs>
        <w:ind w:left="567" w:hanging="567"/>
        <w:jc w:val="left"/>
      </w:pPr>
      <w:r w:rsidRPr="00F85D43">
        <w:fldChar w:fldCharType="begin"/>
      </w:r>
      <w:r w:rsidRPr="00F85D43">
        <w:instrText>HYPERLINK "https://www.3gpp.org/dynareport/38914.htm"</w:instrText>
      </w:r>
      <w:r w:rsidRPr="00F85D43">
        <w:fldChar w:fldCharType="separate"/>
      </w:r>
      <w:r w:rsidRPr="00F85D43">
        <w:rPr>
          <w:rStyle w:val="Hyperlink"/>
        </w:rPr>
        <w:t>TR 38.914</w:t>
      </w:r>
      <w:r w:rsidRPr="00F85D43">
        <w:rPr>
          <w:rStyle w:val="Hyperlink"/>
        </w:rPr>
        <w:fldChar w:fldCharType="end"/>
      </w:r>
      <w:r w:rsidRPr="00F85D43">
        <w:t>, “Study on 6G Scenarios and requirements”, RAN.</w:t>
      </w:r>
      <w:bookmarkEnd w:id="31"/>
    </w:p>
    <w:bookmarkStart w:id="32" w:name="_Ref198204632"/>
    <w:bookmarkStart w:id="33" w:name="_Ref198148549"/>
    <w:bookmarkStart w:id="34" w:name="_Ref198148720"/>
    <w:p w14:paraId="305CDA3B" w14:textId="5F37833A" w:rsidR="00B5258E" w:rsidRPr="00F85D43" w:rsidRDefault="00D959C6" w:rsidP="00C2011D">
      <w:pPr>
        <w:pStyle w:val="Reference"/>
        <w:tabs>
          <w:tab w:val="num" w:pos="567"/>
        </w:tabs>
        <w:ind w:left="567" w:hanging="567"/>
        <w:jc w:val="left"/>
      </w:pPr>
      <w:r w:rsidRPr="00F85D43">
        <w:fldChar w:fldCharType="begin"/>
      </w:r>
      <w:r w:rsidRPr="00F85D43">
        <w:instrText>HYPERLINK "https://www.3gpp.org/ftp/tsg_sa/WG2_Arch/TSGS2_169_Fukuoka_2025-05/Docs/S2-2504686.zip"</w:instrText>
      </w:r>
      <w:r w:rsidRPr="00F85D43">
        <w:fldChar w:fldCharType="separate"/>
      </w:r>
      <w:r w:rsidRPr="00F85D43">
        <w:rPr>
          <w:rStyle w:val="Hyperlink"/>
        </w:rPr>
        <w:t>S2-2504686</w:t>
      </w:r>
      <w:r w:rsidRPr="00F85D43">
        <w:fldChar w:fldCharType="end"/>
      </w:r>
      <w:r w:rsidRPr="00F85D43">
        <w:t>, “</w:t>
      </w:r>
      <w:r w:rsidR="003A7C22" w:rsidRPr="00F85D43">
        <w:t>New Study on Architecture for 6G System</w:t>
      </w:r>
      <w:r w:rsidRPr="00F85D43">
        <w:t>”</w:t>
      </w:r>
      <w:r w:rsidR="003A7C22" w:rsidRPr="00F85D43">
        <w:t xml:space="preserve">, ZTE (Moderator), SA2#169, </w:t>
      </w:r>
      <w:r w:rsidR="00182B8E" w:rsidRPr="00F85D43">
        <w:t>May 2025.</w:t>
      </w:r>
      <w:bookmarkEnd w:id="32"/>
    </w:p>
    <w:bookmarkStart w:id="35" w:name="_Ref198206528"/>
    <w:bookmarkStart w:id="36" w:name="_Ref198203202"/>
    <w:bookmarkStart w:id="37" w:name="_Ref198204615"/>
    <w:p w14:paraId="31BB88BB" w14:textId="08DE7C4E" w:rsidR="00EB2B71" w:rsidRPr="00F85D43" w:rsidRDefault="00EB2B71" w:rsidP="00EB2B71">
      <w:pPr>
        <w:pStyle w:val="Reference"/>
        <w:tabs>
          <w:tab w:val="num" w:pos="567"/>
        </w:tabs>
        <w:ind w:left="567" w:hanging="567"/>
        <w:jc w:val="left"/>
      </w:pPr>
      <w:r w:rsidRPr="00F85D43">
        <w:fldChar w:fldCharType="begin"/>
      </w:r>
      <w:r w:rsidRPr="00F85D43">
        <w:instrText>HYPERLINK "https://www.3gpp.org/ftp/tsg_ran/TSG_RAN/TSGR_106/Docs/RP-243325.zip"</w:instrText>
      </w:r>
      <w:r w:rsidRPr="00F85D43">
        <w:fldChar w:fldCharType="separate"/>
      </w:r>
      <w:r w:rsidRPr="00F85D43">
        <w:rPr>
          <w:rStyle w:val="Hyperlink"/>
        </w:rPr>
        <w:t>RP-243325</w:t>
      </w:r>
      <w:r w:rsidRPr="00F85D43">
        <w:fldChar w:fldCharType="end"/>
      </w:r>
      <w:r w:rsidRPr="00F85D43">
        <w:t>, “Draft Reply to ITUR_WP5D_TEMP_167 = RP-243202 on Minimum requirements related to technical performance for IMT-2030 radio interface(s)”, RAN#106, December 2024.</w:t>
      </w:r>
      <w:bookmarkEnd w:id="35"/>
    </w:p>
    <w:bookmarkStart w:id="38" w:name="_Ref198206529"/>
    <w:p w14:paraId="02794860" w14:textId="1AF7B87E" w:rsidR="00EB2B71" w:rsidRDefault="00EB2B71" w:rsidP="00EB2B71">
      <w:pPr>
        <w:pStyle w:val="Reference"/>
        <w:tabs>
          <w:tab w:val="num" w:pos="567"/>
        </w:tabs>
        <w:ind w:left="567" w:hanging="567"/>
        <w:jc w:val="left"/>
      </w:pPr>
      <w:r w:rsidRPr="00F85D43">
        <w:fldChar w:fldCharType="begin"/>
      </w:r>
      <w:r w:rsidRPr="00F85D43">
        <w:instrText>HYPERLINK "https://www.3gpp.org/ftp/tsg_ran/TSG_RAN/TSGR_107/Docs/RP-250819.zip"</w:instrText>
      </w:r>
      <w:r w:rsidRPr="00F85D43">
        <w:fldChar w:fldCharType="separate"/>
      </w:r>
      <w:r w:rsidRPr="00F85D43">
        <w:rPr>
          <w:rStyle w:val="Hyperlink"/>
        </w:rPr>
        <w:t>RP-250819</w:t>
      </w:r>
      <w:r w:rsidRPr="00F85D43">
        <w:fldChar w:fldCharType="end"/>
      </w:r>
      <w:r w:rsidRPr="00F85D43">
        <w:t>, “Moderator's summary for IMT-2030 TPRs”, Moderator (CMCC), RAN#107, March 2025.</w:t>
      </w:r>
      <w:bookmarkEnd w:id="36"/>
      <w:bookmarkEnd w:id="38"/>
    </w:p>
    <w:bookmarkStart w:id="39" w:name="_Ref198555782"/>
    <w:p w14:paraId="0AF64D48" w14:textId="7E203229" w:rsidR="00053801" w:rsidRPr="00F85D43" w:rsidRDefault="00053801" w:rsidP="00C2011D">
      <w:pPr>
        <w:pStyle w:val="Reference"/>
        <w:tabs>
          <w:tab w:val="num" w:pos="567"/>
        </w:tabs>
        <w:ind w:left="567" w:hanging="567"/>
        <w:jc w:val="left"/>
      </w:pPr>
      <w:r w:rsidRPr="00F85D43">
        <w:fldChar w:fldCharType="begin"/>
      </w:r>
      <w:r w:rsidR="00F8337F" w:rsidRPr="00F85D43">
        <w:instrText>HYPERLINK "https://www.3gpp.org/dynareport/22261.htm"</w:instrText>
      </w:r>
      <w:r w:rsidRPr="00F85D43">
        <w:fldChar w:fldCharType="separate"/>
      </w:r>
      <w:r w:rsidR="00F8337F" w:rsidRPr="00F85D43">
        <w:rPr>
          <w:rStyle w:val="Hyperlink"/>
        </w:rPr>
        <w:t>TS 22.261</w:t>
      </w:r>
      <w:r w:rsidRPr="00F85D43">
        <w:fldChar w:fldCharType="end"/>
      </w:r>
      <w:r w:rsidRPr="00F85D43">
        <w:t>, “Service requirements for the 5G system”, SA1.</w:t>
      </w:r>
      <w:bookmarkEnd w:id="30"/>
      <w:bookmarkEnd w:id="33"/>
      <w:bookmarkEnd w:id="34"/>
      <w:bookmarkEnd w:id="37"/>
      <w:bookmarkEnd w:id="39"/>
    </w:p>
    <w:bookmarkStart w:id="40" w:name="_Ref198144745"/>
    <w:p w14:paraId="648ACDB0" w14:textId="63805AB8" w:rsidR="00D95769" w:rsidRPr="00F85D43" w:rsidRDefault="00227D9F" w:rsidP="00BF7356">
      <w:pPr>
        <w:pStyle w:val="Reference"/>
        <w:tabs>
          <w:tab w:val="num" w:pos="567"/>
        </w:tabs>
        <w:ind w:left="567" w:hanging="567"/>
        <w:jc w:val="left"/>
      </w:pPr>
      <w:r w:rsidRPr="00F85D43">
        <w:fldChar w:fldCharType="begin"/>
      </w:r>
      <w:r w:rsidRPr="00F85D43">
        <w:instrText>HYPERLINK "https://www.3gpp.org/dynareport/38913.htm"</w:instrText>
      </w:r>
      <w:r w:rsidRPr="00F85D43">
        <w:fldChar w:fldCharType="separate"/>
      </w:r>
      <w:r w:rsidRPr="00F85D43">
        <w:rPr>
          <w:rStyle w:val="Hyperlink"/>
        </w:rPr>
        <w:t>TR 38.913</w:t>
      </w:r>
      <w:r w:rsidRPr="00F85D43">
        <w:fldChar w:fldCharType="end"/>
      </w:r>
      <w:r w:rsidRPr="00F85D43">
        <w:t>, “Study on scenarios and requirements for next generation access technologies”, RAN.</w:t>
      </w:r>
      <w:bookmarkEnd w:id="22"/>
      <w:bookmarkEnd w:id="23"/>
      <w:bookmarkEnd w:id="24"/>
      <w:bookmarkEnd w:id="25"/>
      <w:bookmarkEnd w:id="26"/>
      <w:bookmarkEnd w:id="27"/>
      <w:bookmarkEnd w:id="28"/>
      <w:bookmarkEnd w:id="40"/>
    </w:p>
    <w:p w14:paraId="1A707A47" w14:textId="77777777" w:rsidR="0045244E" w:rsidRDefault="0045244E" w:rsidP="0045244E">
      <w:pPr>
        <w:pStyle w:val="Reference"/>
        <w:numPr>
          <w:ilvl w:val="0"/>
          <w:numId w:val="0"/>
        </w:numPr>
        <w:jc w:val="left"/>
      </w:pPr>
    </w:p>
    <w:p w14:paraId="2E9A05FB" w14:textId="74EA5341" w:rsidR="0045244E" w:rsidRPr="00F85D43" w:rsidRDefault="0045244E" w:rsidP="0045244E">
      <w:pPr>
        <w:pStyle w:val="Heading1"/>
        <w:rPr>
          <w:rFonts w:eastAsia="Times New Roman" w:cs="Times New Roman"/>
          <w:szCs w:val="20"/>
          <w:lang w:eastAsia="zh-CN"/>
        </w:rPr>
      </w:pPr>
      <w:r>
        <w:rPr>
          <w:rFonts w:eastAsia="Times New Roman" w:cs="Times New Roman"/>
          <w:szCs w:val="20"/>
          <w:lang w:eastAsia="zh-CN"/>
        </w:rPr>
        <w:t xml:space="preserve">Annex: </w:t>
      </w:r>
      <w:r w:rsidR="00013A95">
        <w:rPr>
          <w:rFonts w:eastAsia="Times New Roman" w:cs="Times New Roman"/>
          <w:szCs w:val="20"/>
          <w:lang w:eastAsia="zh-CN"/>
        </w:rPr>
        <w:t xml:space="preserve">Existing </w:t>
      </w:r>
      <w:r w:rsidRPr="00F85D43">
        <w:rPr>
          <w:rFonts w:eastAsia="Times New Roman" w:cs="Times New Roman"/>
          <w:szCs w:val="20"/>
          <w:lang w:eastAsia="zh-CN"/>
        </w:rPr>
        <w:t>5G requirements</w:t>
      </w:r>
    </w:p>
    <w:p w14:paraId="65E4288D" w14:textId="3326F303" w:rsidR="0045244E" w:rsidRPr="00F85D43" w:rsidRDefault="0045244E" w:rsidP="0045244E">
      <w:pPr>
        <w:rPr>
          <w:rFonts w:cs="Arial"/>
          <w:iCs/>
        </w:rPr>
      </w:pPr>
      <w:r w:rsidRPr="00F85D43">
        <w:rPr>
          <w:rFonts w:cs="Arial"/>
          <w:iCs/>
        </w:rPr>
        <w:t xml:space="preserve">For 5G, TS 22.261 </w:t>
      </w:r>
      <w:r w:rsidR="0014069E">
        <w:rPr>
          <w:rFonts w:cs="Arial"/>
          <w:iCs/>
        </w:rPr>
        <w:fldChar w:fldCharType="begin"/>
      </w:r>
      <w:r w:rsidR="0014069E">
        <w:rPr>
          <w:rFonts w:cs="Arial"/>
          <w:iCs/>
        </w:rPr>
        <w:instrText xml:space="preserve"> REF _Ref198555782 \r \h </w:instrText>
      </w:r>
      <w:r w:rsidR="0014069E">
        <w:rPr>
          <w:rFonts w:cs="Arial"/>
          <w:iCs/>
        </w:rPr>
      </w:r>
      <w:r w:rsidR="0014069E">
        <w:rPr>
          <w:rFonts w:cs="Arial"/>
          <w:iCs/>
        </w:rPr>
        <w:fldChar w:fldCharType="separate"/>
      </w:r>
      <w:r w:rsidR="0014069E">
        <w:rPr>
          <w:rFonts w:cs="Arial"/>
          <w:iCs/>
        </w:rPr>
        <w:t>[7]</w:t>
      </w:r>
      <w:r w:rsidR="0014069E">
        <w:rPr>
          <w:rFonts w:cs="Arial"/>
          <w:iCs/>
        </w:rPr>
        <w:fldChar w:fldCharType="end"/>
      </w:r>
      <w:r w:rsidRPr="00F85D43">
        <w:rPr>
          <w:rFonts w:cs="Arial"/>
          <w:iCs/>
        </w:rPr>
        <w:t xml:space="preserve"> specifies the following service requirements related to low-end </w:t>
      </w:r>
      <w:r>
        <w:rPr>
          <w:rFonts w:cs="Arial"/>
          <w:iCs/>
        </w:rPr>
        <w:t>devices</w:t>
      </w:r>
      <w:r w:rsidRPr="00F85D43">
        <w:rPr>
          <w:rFonts w:cs="Arial"/>
          <w:iCs/>
        </w:rPr>
        <w:t>:</w:t>
      </w:r>
    </w:p>
    <w:tbl>
      <w:tblPr>
        <w:tblStyle w:val="TableGrid"/>
        <w:tblW w:w="0" w:type="auto"/>
        <w:tblLook w:val="04A0" w:firstRow="1" w:lastRow="0" w:firstColumn="1" w:lastColumn="0" w:noHBand="0" w:noVBand="1"/>
      </w:tblPr>
      <w:tblGrid>
        <w:gridCol w:w="9016"/>
      </w:tblGrid>
      <w:tr w:rsidR="0045244E" w:rsidRPr="00F85D43" w14:paraId="10F96BFF" w14:textId="77777777">
        <w:tc>
          <w:tcPr>
            <w:tcW w:w="9016" w:type="dxa"/>
          </w:tcPr>
          <w:p w14:paraId="7CF4962A" w14:textId="77777777" w:rsidR="0045244E" w:rsidRPr="00F85D43" w:rsidRDefault="0045244E">
            <w:pPr>
              <w:keepNext/>
              <w:keepLines/>
              <w:overflowPunct w:val="0"/>
              <w:autoSpaceDE w:val="0"/>
              <w:autoSpaceDN w:val="0"/>
              <w:adjustRightInd w:val="0"/>
              <w:spacing w:before="180" w:after="180"/>
              <w:ind w:left="1134" w:hanging="1134"/>
              <w:outlineLvl w:val="1"/>
              <w:rPr>
                <w:rFonts w:eastAsia="Times New Roman" w:cs="Times New Roman"/>
                <w:sz w:val="32"/>
                <w:szCs w:val="20"/>
                <w:lang w:eastAsia="en-GB"/>
              </w:rPr>
            </w:pPr>
            <w:r w:rsidRPr="00F85D43">
              <w:rPr>
                <w:rFonts w:eastAsia="Times New Roman" w:cs="Times New Roman"/>
                <w:sz w:val="32"/>
                <w:szCs w:val="20"/>
                <w:lang w:eastAsia="en-GB"/>
              </w:rPr>
              <w:lastRenderedPageBreak/>
              <w:t>6.4</w:t>
            </w:r>
            <w:r w:rsidRPr="00F85D43">
              <w:rPr>
                <w:rFonts w:eastAsia="Times New Roman" w:cs="Times New Roman"/>
                <w:sz w:val="32"/>
                <w:szCs w:val="20"/>
                <w:lang w:eastAsia="en-GB"/>
              </w:rPr>
              <w:tab/>
              <w:t>Resource efficiency</w:t>
            </w:r>
          </w:p>
          <w:p w14:paraId="4E31CD81" w14:textId="77777777" w:rsidR="0045244E" w:rsidRPr="00F85D43" w:rsidRDefault="0045244E">
            <w:pPr>
              <w:keepNext/>
              <w:keepLines/>
              <w:overflowPunct w:val="0"/>
              <w:autoSpaceDE w:val="0"/>
              <w:autoSpaceDN w:val="0"/>
              <w:adjustRightInd w:val="0"/>
              <w:spacing w:before="120" w:after="180"/>
              <w:ind w:left="1134" w:hanging="1134"/>
              <w:outlineLvl w:val="2"/>
              <w:rPr>
                <w:rFonts w:eastAsia="Times New Roman" w:cs="Times New Roman"/>
                <w:sz w:val="28"/>
                <w:szCs w:val="20"/>
                <w:lang w:eastAsia="en-GB"/>
              </w:rPr>
            </w:pPr>
            <w:r w:rsidRPr="00F85D43">
              <w:rPr>
                <w:rFonts w:eastAsia="Times New Roman" w:cs="Times New Roman"/>
                <w:sz w:val="28"/>
                <w:szCs w:val="20"/>
                <w:lang w:eastAsia="en-GB"/>
              </w:rPr>
              <w:t>6.4.1</w:t>
            </w:r>
            <w:r w:rsidRPr="00F85D43">
              <w:rPr>
                <w:rFonts w:eastAsia="Times New Roman" w:cs="Times New Roman"/>
                <w:sz w:val="28"/>
                <w:szCs w:val="20"/>
                <w:lang w:eastAsia="en-GB"/>
              </w:rPr>
              <w:tab/>
              <w:t>Description</w:t>
            </w:r>
          </w:p>
          <w:p w14:paraId="67A5BEA1" w14:textId="77777777" w:rsidR="0045244E" w:rsidRPr="00F85D43" w:rsidRDefault="0045244E">
            <w:pPr>
              <w:overflowPunct w:val="0"/>
              <w:autoSpaceDE w:val="0"/>
              <w:autoSpaceDN w:val="0"/>
              <w:adjustRightInd w:val="0"/>
              <w:spacing w:after="180"/>
              <w:rPr>
                <w:rFonts w:ascii="Times New Roman" w:eastAsia="Times New Roman" w:hAnsi="Times New Roman" w:cs="Times New Roman"/>
                <w:szCs w:val="20"/>
                <w:lang w:eastAsia="en-GB"/>
              </w:rPr>
            </w:pPr>
            <w:r w:rsidRPr="00F85D43">
              <w:rPr>
                <w:rFonts w:ascii="Times New Roman" w:eastAsia="Times New Roman" w:hAnsi="Times New Roman" w:cs="Times New Roman"/>
                <w:szCs w:val="20"/>
                <w:lang w:eastAsia="en-GB"/>
              </w:rPr>
              <w:t>[…]</w:t>
            </w:r>
          </w:p>
          <w:p w14:paraId="5C8F0E7D" w14:textId="77777777" w:rsidR="0045244E" w:rsidRPr="00F85D43" w:rsidRDefault="0045244E">
            <w:pPr>
              <w:overflowPunct w:val="0"/>
              <w:autoSpaceDE w:val="0"/>
              <w:autoSpaceDN w:val="0"/>
              <w:adjustRightInd w:val="0"/>
              <w:spacing w:after="180"/>
              <w:rPr>
                <w:rFonts w:ascii="Times New Roman" w:eastAsia="Times New Roman" w:hAnsi="Times New Roman" w:cs="Times New Roman"/>
                <w:szCs w:val="20"/>
                <w:lang w:eastAsia="en-GB"/>
              </w:rPr>
            </w:pPr>
            <w:r w:rsidRPr="00F85D43">
              <w:rPr>
                <w:rFonts w:ascii="Times New Roman" w:eastAsia="Times New Roman" w:hAnsi="Times New Roman" w:cs="Times New Roman"/>
                <w:szCs w:val="20"/>
                <w:lang w:eastAsia="en-GB"/>
              </w:rPr>
              <w:t>For small form factor UEs it will be challenging to have more than 1 antenna due to the inability to get good isolation between multiple antennas. Thus, these UEs need to meet the expected performance in a 5G network with only one antenna.</w:t>
            </w:r>
          </w:p>
          <w:p w14:paraId="772BAFBE" w14:textId="77777777" w:rsidR="0045244E" w:rsidRPr="00F85D43" w:rsidRDefault="0045244E">
            <w:pPr>
              <w:overflowPunct w:val="0"/>
              <w:autoSpaceDE w:val="0"/>
              <w:autoSpaceDN w:val="0"/>
              <w:adjustRightInd w:val="0"/>
              <w:spacing w:after="180"/>
              <w:rPr>
                <w:rFonts w:ascii="Times New Roman" w:eastAsia="Times New Roman" w:hAnsi="Times New Roman" w:cs="Times New Roman"/>
                <w:szCs w:val="20"/>
                <w:lang w:eastAsia="en-GB"/>
              </w:rPr>
            </w:pPr>
            <w:r w:rsidRPr="00F85D43">
              <w:rPr>
                <w:rFonts w:ascii="Times New Roman" w:eastAsia="Times New Roman" w:hAnsi="Times New Roman" w:cs="Times New Roman"/>
                <w:szCs w:val="20"/>
                <w:lang w:eastAsia="zh-CN"/>
              </w:rPr>
              <w:t>[…]</w:t>
            </w:r>
          </w:p>
          <w:p w14:paraId="62020029" w14:textId="77777777" w:rsidR="0045244E" w:rsidRPr="00F85D43" w:rsidRDefault="0045244E">
            <w:pPr>
              <w:keepNext/>
              <w:keepLines/>
              <w:overflowPunct w:val="0"/>
              <w:autoSpaceDE w:val="0"/>
              <w:autoSpaceDN w:val="0"/>
              <w:adjustRightInd w:val="0"/>
              <w:spacing w:before="120" w:after="180"/>
              <w:ind w:left="1134" w:hanging="1134"/>
              <w:outlineLvl w:val="2"/>
              <w:rPr>
                <w:rFonts w:eastAsia="Times New Roman" w:cs="Times New Roman"/>
                <w:sz w:val="28"/>
                <w:szCs w:val="20"/>
                <w:lang w:eastAsia="en-GB"/>
              </w:rPr>
            </w:pPr>
            <w:r w:rsidRPr="00F85D43">
              <w:rPr>
                <w:rFonts w:eastAsia="Times New Roman" w:cs="Times New Roman"/>
                <w:sz w:val="28"/>
                <w:szCs w:val="20"/>
                <w:lang w:eastAsia="en-GB"/>
              </w:rPr>
              <w:t>6.4.2</w:t>
            </w:r>
            <w:r w:rsidRPr="00F85D43">
              <w:rPr>
                <w:rFonts w:eastAsia="Times New Roman" w:cs="Times New Roman"/>
                <w:sz w:val="28"/>
                <w:szCs w:val="20"/>
                <w:lang w:eastAsia="en-GB"/>
              </w:rPr>
              <w:tab/>
              <w:t>Requirements</w:t>
            </w:r>
          </w:p>
          <w:p w14:paraId="01CD13B8" w14:textId="77777777" w:rsidR="0045244E" w:rsidRPr="00F85D43" w:rsidRDefault="0045244E">
            <w:pPr>
              <w:keepNext/>
              <w:keepLines/>
              <w:overflowPunct w:val="0"/>
              <w:autoSpaceDE w:val="0"/>
              <w:autoSpaceDN w:val="0"/>
              <w:adjustRightInd w:val="0"/>
              <w:spacing w:before="120" w:after="180"/>
              <w:ind w:left="1418" w:hanging="1418"/>
              <w:outlineLvl w:val="3"/>
              <w:rPr>
                <w:rFonts w:eastAsia="Times New Roman" w:cs="Times New Roman"/>
                <w:sz w:val="24"/>
                <w:szCs w:val="20"/>
                <w:lang w:eastAsia="en-GB"/>
              </w:rPr>
            </w:pPr>
            <w:r w:rsidRPr="00F85D43">
              <w:rPr>
                <w:rFonts w:eastAsia="Times New Roman" w:cs="Times New Roman"/>
                <w:sz w:val="24"/>
                <w:szCs w:val="20"/>
                <w:lang w:eastAsia="en-GB"/>
              </w:rPr>
              <w:t>6.4.2.1</w:t>
            </w:r>
            <w:r w:rsidRPr="00F85D43">
              <w:rPr>
                <w:rFonts w:eastAsia="Times New Roman" w:cs="Times New Roman"/>
                <w:sz w:val="24"/>
                <w:szCs w:val="20"/>
                <w:lang w:eastAsia="en-GB"/>
              </w:rPr>
              <w:tab/>
              <w:t>General</w:t>
            </w:r>
          </w:p>
          <w:p w14:paraId="337A1FC2" w14:textId="77777777" w:rsidR="0045244E" w:rsidRPr="00F85D43" w:rsidRDefault="0045244E">
            <w:pPr>
              <w:overflowPunct w:val="0"/>
              <w:autoSpaceDE w:val="0"/>
              <w:autoSpaceDN w:val="0"/>
              <w:adjustRightInd w:val="0"/>
              <w:spacing w:after="180"/>
              <w:rPr>
                <w:rFonts w:ascii="Times New Roman" w:eastAsia="Times New Roman" w:hAnsi="Times New Roman" w:cs="Times New Roman"/>
                <w:szCs w:val="20"/>
                <w:lang w:eastAsia="en-GB"/>
              </w:rPr>
            </w:pPr>
            <w:r w:rsidRPr="00F85D43">
              <w:rPr>
                <w:rFonts w:ascii="Times New Roman" w:eastAsia="Times New Roman" w:hAnsi="Times New Roman" w:cs="Times New Roman"/>
                <w:szCs w:val="20"/>
                <w:lang w:eastAsia="en-GB"/>
              </w:rPr>
              <w:t>[…]</w:t>
            </w:r>
          </w:p>
          <w:p w14:paraId="6F212BDE" w14:textId="77777777" w:rsidR="0045244E" w:rsidRPr="00F85D43" w:rsidRDefault="0045244E">
            <w:pPr>
              <w:overflowPunct w:val="0"/>
              <w:autoSpaceDE w:val="0"/>
              <w:autoSpaceDN w:val="0"/>
              <w:adjustRightInd w:val="0"/>
              <w:spacing w:after="180"/>
              <w:rPr>
                <w:rFonts w:ascii="Times New Roman" w:eastAsia="Times New Roman" w:hAnsi="Times New Roman" w:cs="Times New Roman"/>
                <w:szCs w:val="20"/>
                <w:lang w:eastAsia="en-GB"/>
              </w:rPr>
            </w:pPr>
            <w:r w:rsidRPr="00F85D43">
              <w:rPr>
                <w:rFonts w:ascii="Times New Roman" w:eastAsia="Times New Roman" w:hAnsi="Times New Roman" w:cs="Times New Roman"/>
                <w:szCs w:val="20"/>
                <w:lang w:eastAsia="en-GB"/>
              </w:rPr>
              <w:t>The 5G system shall support small form factor UEs with single antenna.</w:t>
            </w:r>
          </w:p>
          <w:p w14:paraId="669CE50C" w14:textId="77777777" w:rsidR="0045244E" w:rsidRPr="00F85D43" w:rsidRDefault="0045244E">
            <w:pPr>
              <w:keepLines/>
              <w:overflowPunct w:val="0"/>
              <w:autoSpaceDE w:val="0"/>
              <w:autoSpaceDN w:val="0"/>
              <w:adjustRightInd w:val="0"/>
              <w:spacing w:after="180"/>
              <w:ind w:left="1135" w:hanging="851"/>
              <w:rPr>
                <w:rFonts w:ascii="Times New Roman" w:eastAsia="Aptos" w:hAnsi="Times New Roman" w:cs="Times New Roman"/>
                <w:szCs w:val="20"/>
                <w:lang w:eastAsia="en-GB"/>
              </w:rPr>
            </w:pPr>
            <w:r w:rsidRPr="00F85D43">
              <w:rPr>
                <w:rFonts w:ascii="Times New Roman" w:eastAsia="Aptos" w:hAnsi="Times New Roman" w:cs="Times New Roman"/>
                <w:szCs w:val="20"/>
                <w:lang w:eastAsia="en-GB"/>
              </w:rPr>
              <w:t>NOTE:</w:t>
            </w:r>
            <w:r w:rsidRPr="00F85D43">
              <w:rPr>
                <w:rFonts w:ascii="Times New Roman" w:eastAsia="Aptos" w:hAnsi="Times New Roman" w:cs="Times New Roman"/>
                <w:szCs w:val="20"/>
                <w:lang w:eastAsia="en-GB"/>
              </w:rPr>
              <w:tab/>
              <w:t xml:space="preserve">Small form factor UEs are typically expected to have the diagonal less than 1/5 of the lowest supported frequency </w:t>
            </w:r>
            <w:proofErr w:type="gramStart"/>
            <w:r w:rsidRPr="00F85D43">
              <w:rPr>
                <w:rFonts w:ascii="Times New Roman" w:eastAsia="Aptos" w:hAnsi="Times New Roman" w:cs="Times New Roman"/>
                <w:szCs w:val="20"/>
                <w:lang w:eastAsia="en-GB"/>
              </w:rPr>
              <w:t>wave length</w:t>
            </w:r>
            <w:proofErr w:type="gramEnd"/>
            <w:r w:rsidRPr="00F85D43">
              <w:rPr>
                <w:rFonts w:ascii="Times New Roman" w:eastAsia="Aptos" w:hAnsi="Times New Roman" w:cs="Times New Roman"/>
                <w:szCs w:val="20"/>
                <w:lang w:eastAsia="en-GB"/>
              </w:rPr>
              <w:t>.</w:t>
            </w:r>
          </w:p>
          <w:p w14:paraId="2C0BF1E0" w14:textId="77777777" w:rsidR="0045244E" w:rsidRPr="00F85D43" w:rsidRDefault="0045244E">
            <w:pPr>
              <w:overflowPunct w:val="0"/>
              <w:autoSpaceDE w:val="0"/>
              <w:autoSpaceDN w:val="0"/>
              <w:adjustRightInd w:val="0"/>
              <w:spacing w:after="180"/>
              <w:rPr>
                <w:rFonts w:ascii="Times New Roman" w:eastAsia="Times New Roman" w:hAnsi="Times New Roman" w:cs="Times New Roman"/>
                <w:szCs w:val="20"/>
                <w:lang w:eastAsia="en-GB"/>
              </w:rPr>
            </w:pPr>
            <w:r w:rsidRPr="00F85D43">
              <w:rPr>
                <w:rFonts w:ascii="Times New Roman" w:eastAsia="Times New Roman" w:hAnsi="Times New Roman" w:cs="Times New Roman"/>
                <w:szCs w:val="20"/>
                <w:lang w:eastAsia="en-GB"/>
              </w:rPr>
              <w:t>[…]</w:t>
            </w:r>
          </w:p>
          <w:p w14:paraId="614AE328" w14:textId="77777777" w:rsidR="0045244E" w:rsidRPr="00F85D43" w:rsidRDefault="0045244E">
            <w:pPr>
              <w:overflowPunct w:val="0"/>
              <w:autoSpaceDE w:val="0"/>
              <w:autoSpaceDN w:val="0"/>
              <w:adjustRightInd w:val="0"/>
              <w:spacing w:after="180"/>
              <w:rPr>
                <w:rFonts w:ascii="Times New Roman" w:eastAsia="Times New Roman" w:hAnsi="Times New Roman" w:cs="Times New Roman"/>
                <w:szCs w:val="20"/>
                <w:lang w:eastAsia="en-GB"/>
              </w:rPr>
            </w:pPr>
            <w:r w:rsidRPr="00F85D43">
              <w:rPr>
                <w:rFonts w:ascii="Times New Roman" w:eastAsia="Times New Roman" w:hAnsi="Times New Roman" w:cs="Times New Roman"/>
                <w:szCs w:val="20"/>
                <w:lang w:eastAsia="en-GB"/>
              </w:rPr>
              <w:t>The 5G system shall support UEs with different characteristics such as data rate, power consumption, etc.</w:t>
            </w:r>
          </w:p>
        </w:tc>
      </w:tr>
    </w:tbl>
    <w:p w14:paraId="4BB0CFC8" w14:textId="3A5EB0A4" w:rsidR="0045244E" w:rsidRPr="00F85D43" w:rsidRDefault="0045244E" w:rsidP="0045244E">
      <w:pPr>
        <w:rPr>
          <w:iCs/>
        </w:rPr>
      </w:pPr>
      <w:r w:rsidRPr="00F85D43">
        <w:rPr>
          <w:iCs/>
        </w:rPr>
        <w:br/>
        <w:t xml:space="preserve">For 5G, the RAN study item on scenarios and requirements defines several mMTC-related requirements in TR 38.913 </w:t>
      </w:r>
      <w:r w:rsidRPr="00F85D43">
        <w:rPr>
          <w:iCs/>
        </w:rPr>
        <w:fldChar w:fldCharType="begin"/>
      </w:r>
      <w:r w:rsidRPr="00F85D43">
        <w:rPr>
          <w:iCs/>
        </w:rPr>
        <w:instrText xml:space="preserve"> REF _Ref198144745 \r \h </w:instrText>
      </w:r>
      <w:r w:rsidRPr="00F85D43">
        <w:rPr>
          <w:iCs/>
        </w:rPr>
      </w:r>
      <w:r w:rsidRPr="00F85D43">
        <w:rPr>
          <w:iCs/>
        </w:rPr>
        <w:fldChar w:fldCharType="separate"/>
      </w:r>
      <w:r w:rsidR="00EB2B71">
        <w:rPr>
          <w:iCs/>
        </w:rPr>
        <w:t>[8]</w:t>
      </w:r>
      <w:r w:rsidRPr="00F85D43">
        <w:rPr>
          <w:iCs/>
        </w:rPr>
        <w:fldChar w:fldCharType="end"/>
      </w:r>
      <w:r w:rsidRPr="00F85D43">
        <w:rPr>
          <w:iCs/>
        </w:rPr>
        <w:t xml:space="preserve"> including the following ones:</w:t>
      </w:r>
    </w:p>
    <w:tbl>
      <w:tblPr>
        <w:tblStyle w:val="TableGrid"/>
        <w:tblW w:w="0" w:type="auto"/>
        <w:tblLook w:val="04A0" w:firstRow="1" w:lastRow="0" w:firstColumn="1" w:lastColumn="0" w:noHBand="0" w:noVBand="1"/>
      </w:tblPr>
      <w:tblGrid>
        <w:gridCol w:w="9016"/>
      </w:tblGrid>
      <w:tr w:rsidR="0045244E" w:rsidRPr="00F85D43" w14:paraId="25DAB9F8" w14:textId="77777777">
        <w:tc>
          <w:tcPr>
            <w:tcW w:w="9016" w:type="dxa"/>
          </w:tcPr>
          <w:p w14:paraId="592003B2" w14:textId="77777777" w:rsidR="0045244E" w:rsidRPr="00F85D43" w:rsidRDefault="0045244E">
            <w:pPr>
              <w:keepNext/>
              <w:keepLines/>
              <w:overflowPunct w:val="0"/>
              <w:autoSpaceDE w:val="0"/>
              <w:autoSpaceDN w:val="0"/>
              <w:adjustRightInd w:val="0"/>
              <w:spacing w:before="180" w:after="180"/>
              <w:ind w:left="1134" w:hanging="1134"/>
              <w:textAlignment w:val="baseline"/>
              <w:outlineLvl w:val="1"/>
              <w:rPr>
                <w:rFonts w:eastAsia="Times New Roman" w:cs="Times New Roman"/>
                <w:sz w:val="32"/>
                <w:szCs w:val="20"/>
              </w:rPr>
            </w:pPr>
            <w:r w:rsidRPr="00F85D43">
              <w:rPr>
                <w:rFonts w:eastAsia="Times New Roman" w:cs="Times New Roman"/>
                <w:sz w:val="32"/>
                <w:szCs w:val="20"/>
              </w:rPr>
              <w:lastRenderedPageBreak/>
              <w:t>7.6</w:t>
            </w:r>
            <w:r w:rsidRPr="00F85D43">
              <w:rPr>
                <w:rFonts w:eastAsia="Times New Roman" w:cs="Times New Roman"/>
                <w:sz w:val="32"/>
                <w:szCs w:val="20"/>
              </w:rPr>
              <w:tab/>
              <w:t>Latency for infrequent small packets</w:t>
            </w:r>
          </w:p>
          <w:p w14:paraId="3C3AADEA" w14:textId="77777777" w:rsidR="0045244E" w:rsidRPr="00F85D43" w:rsidRDefault="0045244E">
            <w:pPr>
              <w:overflowPunct w:val="0"/>
              <w:autoSpaceDE w:val="0"/>
              <w:autoSpaceDN w:val="0"/>
              <w:adjustRightInd w:val="0"/>
              <w:spacing w:after="180"/>
              <w:textAlignment w:val="baseline"/>
              <w:rPr>
                <w:rFonts w:ascii="Times New Roman" w:eastAsia="SimSun" w:hAnsi="Times New Roman" w:cs="Times New Roman"/>
                <w:szCs w:val="20"/>
                <w:lang w:eastAsia="zh-CN"/>
              </w:rPr>
            </w:pPr>
            <w:r w:rsidRPr="00F85D43">
              <w:rPr>
                <w:rFonts w:ascii="Times New Roman" w:eastAsia="MS Mincho" w:hAnsi="Times New Roman" w:cs="Times New Roman"/>
                <w:szCs w:val="20"/>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322EB337" w14:textId="77777777" w:rsidR="0045244E" w:rsidRPr="00F85D43" w:rsidRDefault="0045244E">
            <w:pPr>
              <w:overflowPunct w:val="0"/>
              <w:autoSpaceDE w:val="0"/>
              <w:autoSpaceDN w:val="0"/>
              <w:adjustRightInd w:val="0"/>
              <w:spacing w:after="180"/>
              <w:textAlignment w:val="baseline"/>
              <w:rPr>
                <w:rFonts w:ascii="Times New Roman" w:eastAsia="SimSun" w:hAnsi="Times New Roman" w:cs="Times New Roman"/>
                <w:szCs w:val="20"/>
                <w:lang w:eastAsia="zh-CN"/>
              </w:rPr>
            </w:pPr>
            <w:r w:rsidRPr="00F85D43">
              <w:rPr>
                <w:rFonts w:ascii="Times New Roman" w:eastAsia="MS Mincho" w:hAnsi="Times New Roman" w:cs="Times New Roman"/>
                <w:szCs w:val="20"/>
              </w:rPr>
              <w:t xml:space="preserve">For the definition above, the latency shall be no worse than 10 seconds on the uplink for a </w:t>
            </w:r>
            <w:proofErr w:type="gramStart"/>
            <w:r w:rsidRPr="00F85D43">
              <w:rPr>
                <w:rFonts w:ascii="Times New Roman" w:eastAsia="MS Mincho" w:hAnsi="Times New Roman" w:cs="Times New Roman"/>
                <w:szCs w:val="20"/>
              </w:rPr>
              <w:t>20 byte</w:t>
            </w:r>
            <w:proofErr w:type="gramEnd"/>
            <w:r w:rsidRPr="00F85D43">
              <w:rPr>
                <w:rFonts w:ascii="Times New Roman" w:eastAsia="MS Mincho" w:hAnsi="Times New Roman" w:cs="Times New Roman"/>
                <w:szCs w:val="20"/>
              </w:rPr>
              <w:t xml:space="preserve"> application packet (with uncompressed IP header corresponding to 105 bytes physical layer) measured at the maximum </w:t>
            </w:r>
            <w:r w:rsidRPr="00F85D43">
              <w:rPr>
                <w:rFonts w:ascii="Times New Roman" w:eastAsia="SimSun" w:hAnsi="Times New Roman" w:cs="Times New Roman"/>
                <w:szCs w:val="20"/>
                <w:lang w:eastAsia="zh-CN"/>
              </w:rPr>
              <w:t>coupling loss (</w:t>
            </w:r>
            <w:r w:rsidRPr="00F85D43">
              <w:rPr>
                <w:rFonts w:ascii="Times New Roman" w:eastAsia="MS Mincho" w:hAnsi="Times New Roman" w:cs="Times New Roman"/>
                <w:szCs w:val="20"/>
              </w:rPr>
              <w:t>M</w:t>
            </w:r>
            <w:r w:rsidRPr="00F85D43">
              <w:rPr>
                <w:rFonts w:ascii="Times New Roman" w:eastAsia="SimSun" w:hAnsi="Times New Roman" w:cs="Times New Roman"/>
                <w:szCs w:val="20"/>
                <w:lang w:eastAsia="zh-CN"/>
              </w:rPr>
              <w:t>ax</w:t>
            </w:r>
            <w:r w:rsidRPr="00F85D43">
              <w:rPr>
                <w:rFonts w:ascii="Times New Roman" w:eastAsia="MS Mincho" w:hAnsi="Times New Roman" w:cs="Times New Roman"/>
                <w:szCs w:val="20"/>
              </w:rPr>
              <w:t>CL</w:t>
            </w:r>
            <w:r w:rsidRPr="00F85D43">
              <w:rPr>
                <w:rFonts w:ascii="Times New Roman" w:eastAsia="SimSun" w:hAnsi="Times New Roman" w:cs="Times New Roman"/>
                <w:szCs w:val="20"/>
                <w:lang w:eastAsia="zh-CN"/>
              </w:rPr>
              <w:t>) of</w:t>
            </w:r>
            <w:r w:rsidRPr="00F85D43">
              <w:rPr>
                <w:rFonts w:ascii="Times New Roman" w:eastAsia="MS Mincho" w:hAnsi="Times New Roman" w:cs="Times New Roman"/>
                <w:szCs w:val="20"/>
              </w:rPr>
              <w:t xml:space="preserve"> 164dB.</w:t>
            </w:r>
          </w:p>
          <w:p w14:paraId="449E0A37" w14:textId="77777777" w:rsidR="0045244E" w:rsidRPr="00F85D43" w:rsidRDefault="0045244E">
            <w:pPr>
              <w:overflowPunct w:val="0"/>
              <w:autoSpaceDE w:val="0"/>
              <w:autoSpaceDN w:val="0"/>
              <w:adjustRightInd w:val="0"/>
              <w:spacing w:after="180"/>
              <w:textAlignment w:val="baseline"/>
              <w:rPr>
                <w:rFonts w:ascii="Times New Roman" w:eastAsia="SimSun" w:hAnsi="Times New Roman" w:cs="Times New Roman"/>
                <w:szCs w:val="20"/>
                <w:lang w:eastAsia="zh-CN"/>
              </w:rPr>
            </w:pPr>
            <w:r w:rsidRPr="00F85D43">
              <w:rPr>
                <w:rFonts w:ascii="Times New Roman" w:eastAsia="MS Mincho" w:hAnsi="Times New Roman" w:cs="Times New Roman"/>
                <w:szCs w:val="20"/>
                <w:lang w:eastAsia="ja-JP"/>
              </w:rPr>
              <w:t>Analytical evaluation is the baseline evaluation methodology and system level evaluation can be considered if needed</w:t>
            </w:r>
            <w:r w:rsidRPr="00F85D43">
              <w:rPr>
                <w:rFonts w:ascii="Times New Roman" w:eastAsia="SimSun" w:hAnsi="Times New Roman" w:cs="Times New Roman"/>
                <w:szCs w:val="20"/>
                <w:lang w:eastAsia="zh-CN"/>
              </w:rPr>
              <w:t>.</w:t>
            </w:r>
          </w:p>
          <w:p w14:paraId="7DFAB386" w14:textId="77777777" w:rsidR="0045244E" w:rsidRPr="00F85D43" w:rsidRDefault="0045244E">
            <w:pPr>
              <w:overflowPunct w:val="0"/>
              <w:autoSpaceDE w:val="0"/>
              <w:autoSpaceDN w:val="0"/>
              <w:adjustRightInd w:val="0"/>
              <w:spacing w:after="180"/>
              <w:textAlignment w:val="baseline"/>
              <w:rPr>
                <w:rFonts w:ascii="Times New Roman" w:eastAsia="SimSun" w:hAnsi="Times New Roman" w:cs="Times New Roman"/>
                <w:szCs w:val="20"/>
                <w:lang w:eastAsia="zh-CN"/>
              </w:rPr>
            </w:pPr>
            <w:r w:rsidRPr="00F85D43">
              <w:rPr>
                <w:rFonts w:ascii="Times New Roman" w:eastAsia="SimSun" w:hAnsi="Times New Roman" w:cs="Times New Roman"/>
                <w:szCs w:val="20"/>
                <w:lang w:eastAsia="zh-CN"/>
              </w:rPr>
              <w:t>[…]</w:t>
            </w:r>
          </w:p>
          <w:p w14:paraId="15C609D4" w14:textId="77777777" w:rsidR="0045244E" w:rsidRPr="00F85D43" w:rsidRDefault="0045244E">
            <w:pPr>
              <w:keepNext/>
              <w:keepLines/>
              <w:overflowPunct w:val="0"/>
              <w:autoSpaceDE w:val="0"/>
              <w:autoSpaceDN w:val="0"/>
              <w:adjustRightInd w:val="0"/>
              <w:spacing w:before="180" w:after="180"/>
              <w:ind w:left="1134" w:hanging="1134"/>
              <w:textAlignment w:val="baseline"/>
              <w:outlineLvl w:val="1"/>
              <w:rPr>
                <w:rFonts w:eastAsia="Times New Roman" w:cs="Times New Roman"/>
                <w:sz w:val="32"/>
                <w:szCs w:val="20"/>
                <w:lang w:eastAsia="zh-CN"/>
              </w:rPr>
            </w:pPr>
            <w:r w:rsidRPr="00F85D43">
              <w:rPr>
                <w:rFonts w:eastAsia="Times New Roman" w:cs="Times New Roman"/>
                <w:sz w:val="32"/>
                <w:szCs w:val="20"/>
              </w:rPr>
              <w:t>7.</w:t>
            </w:r>
            <w:r w:rsidRPr="00F85D43">
              <w:rPr>
                <w:rFonts w:eastAsia="Times New Roman" w:cs="Times New Roman"/>
                <w:sz w:val="32"/>
                <w:szCs w:val="20"/>
                <w:lang w:eastAsia="zh-CN"/>
              </w:rPr>
              <w:t>10</w:t>
            </w:r>
            <w:r w:rsidRPr="00F85D43">
              <w:rPr>
                <w:rFonts w:eastAsia="Times New Roman" w:cs="Times New Roman"/>
                <w:sz w:val="32"/>
                <w:szCs w:val="20"/>
              </w:rPr>
              <w:tab/>
              <w:t>Coverage</w:t>
            </w:r>
          </w:p>
          <w:p w14:paraId="6973BE17" w14:textId="77777777" w:rsidR="0045244E" w:rsidRPr="00F85D43" w:rsidRDefault="0045244E">
            <w:pPr>
              <w:overflowPunct w:val="0"/>
              <w:autoSpaceDE w:val="0"/>
              <w:autoSpaceDN w:val="0"/>
              <w:adjustRightInd w:val="0"/>
              <w:spacing w:after="180"/>
              <w:jc w:val="both"/>
              <w:textAlignment w:val="baseline"/>
              <w:rPr>
                <w:rFonts w:ascii="Times New Roman" w:eastAsia="Times New Roman" w:hAnsi="Times New Roman" w:cs="Times New Roman"/>
                <w:szCs w:val="20"/>
                <w:lang w:eastAsia="zh-CN"/>
              </w:rPr>
            </w:pPr>
            <w:r w:rsidRPr="00F85D43">
              <w:rPr>
                <w:rFonts w:ascii="Times New Roman" w:eastAsia="SimSun" w:hAnsi="Times New Roman" w:cs="Times New Roman"/>
                <w:szCs w:val="20"/>
                <w:lang w:eastAsia="zh-CN"/>
              </w:rPr>
              <w:t>MaxCL</w:t>
            </w:r>
            <w:r w:rsidRPr="00F85D43">
              <w:rPr>
                <w:rFonts w:ascii="Times New Roman" w:eastAsia="Times New Roman" w:hAnsi="Times New Roman" w:cs="Times New Roman"/>
                <w:szCs w:val="20"/>
                <w:lang w:eastAsia="zh-CN"/>
              </w:rPr>
              <w:t xml:space="preserve"> in uplink and downlink between device and Base Station site (antenna connector(s)) for a data rate of </w:t>
            </w:r>
            <w:r w:rsidRPr="00F85D43">
              <w:rPr>
                <w:rFonts w:ascii="Times New Roman" w:eastAsia="SimSun" w:hAnsi="Times New Roman" w:cs="Times New Roman"/>
                <w:szCs w:val="20"/>
                <w:lang w:eastAsia="zh-CN"/>
              </w:rPr>
              <w:t>160</w:t>
            </w:r>
            <w:r w:rsidRPr="00F85D43">
              <w:rPr>
                <w:rFonts w:ascii="Times New Roman" w:eastAsia="Times New Roman" w:hAnsi="Times New Roman" w:cs="Times New Roman"/>
                <w:szCs w:val="20"/>
                <w:lang w:eastAsia="zh-CN"/>
              </w:rPr>
              <w:t>bps, where the data rate is observed at the egress/ingress point of the radio protocol stack in uplink and downlink.</w:t>
            </w:r>
          </w:p>
          <w:p w14:paraId="18505B6A" w14:textId="77777777" w:rsidR="0045244E" w:rsidRPr="00F85D43" w:rsidRDefault="0045244E">
            <w:pPr>
              <w:overflowPunct w:val="0"/>
              <w:autoSpaceDE w:val="0"/>
              <w:autoSpaceDN w:val="0"/>
              <w:adjustRightInd w:val="0"/>
              <w:spacing w:after="180"/>
              <w:jc w:val="both"/>
              <w:textAlignment w:val="baseline"/>
              <w:rPr>
                <w:rFonts w:ascii="Times New Roman" w:eastAsia="SimSun" w:hAnsi="Times New Roman" w:cs="Times New Roman"/>
                <w:szCs w:val="20"/>
                <w:lang w:eastAsia="zh-CN"/>
              </w:rPr>
            </w:pPr>
            <w:r w:rsidRPr="00F85D43">
              <w:rPr>
                <w:rFonts w:ascii="Times New Roman" w:eastAsia="MS Mincho" w:hAnsi="Times New Roman" w:cs="Times New Roman"/>
                <w:szCs w:val="20"/>
              </w:rPr>
              <w:t>The target for coverage should be 164dB</w:t>
            </w:r>
            <w:r w:rsidRPr="00F85D43">
              <w:rPr>
                <w:rFonts w:ascii="Times New Roman" w:eastAsia="Times New Roman" w:hAnsi="Times New Roman" w:cs="Times New Roman"/>
                <w:szCs w:val="20"/>
                <w:lang w:eastAsia="zh-CN"/>
              </w:rPr>
              <w:t>.</w:t>
            </w:r>
          </w:p>
          <w:p w14:paraId="5DCFA9ED" w14:textId="77777777" w:rsidR="0045244E" w:rsidRPr="00F85D43" w:rsidRDefault="0045244E">
            <w:pPr>
              <w:overflowPunct w:val="0"/>
              <w:autoSpaceDE w:val="0"/>
              <w:autoSpaceDN w:val="0"/>
              <w:adjustRightInd w:val="0"/>
              <w:spacing w:after="180"/>
              <w:jc w:val="both"/>
              <w:textAlignment w:val="baseline"/>
              <w:rPr>
                <w:rFonts w:ascii="Times New Roman" w:eastAsia="MS Mincho" w:hAnsi="Times New Roman" w:cs="Times New Roman"/>
                <w:szCs w:val="20"/>
                <w:lang w:eastAsia="ja-JP"/>
              </w:rPr>
            </w:pPr>
            <w:r w:rsidRPr="00F85D43">
              <w:rPr>
                <w:rFonts w:ascii="Times New Roman" w:eastAsia="MS Mincho" w:hAnsi="Times New Roman" w:cs="Times New Roman"/>
                <w:szCs w:val="20"/>
                <w:lang w:eastAsia="ja-JP"/>
              </w:rPr>
              <w:t>Link budget and/or link level analysis are used as the evaluation methodology.</w:t>
            </w:r>
          </w:p>
          <w:p w14:paraId="02B6E0B0" w14:textId="77777777" w:rsidR="0045244E" w:rsidRPr="00F85D43" w:rsidRDefault="0045244E">
            <w:pPr>
              <w:overflowPunct w:val="0"/>
              <w:autoSpaceDE w:val="0"/>
              <w:autoSpaceDN w:val="0"/>
              <w:adjustRightInd w:val="0"/>
              <w:spacing w:after="180"/>
              <w:jc w:val="both"/>
              <w:textAlignment w:val="baseline"/>
              <w:rPr>
                <w:rFonts w:ascii="Times New Roman" w:eastAsia="SimSun" w:hAnsi="Times New Roman" w:cs="Times New Roman"/>
                <w:szCs w:val="20"/>
                <w:lang w:eastAsia="zh-CN"/>
              </w:rPr>
            </w:pPr>
            <w:r w:rsidRPr="00F85D43">
              <w:rPr>
                <w:rFonts w:ascii="Times New Roman" w:eastAsia="MS Mincho" w:hAnsi="Times New Roman" w:cs="Times New Roman"/>
                <w:szCs w:val="20"/>
                <w:lang w:eastAsia="ja-JP"/>
              </w:rPr>
              <w:t>[…]</w:t>
            </w:r>
          </w:p>
          <w:p w14:paraId="3CD66F84" w14:textId="77777777" w:rsidR="0045244E" w:rsidRPr="00F85D43" w:rsidRDefault="0045244E">
            <w:pPr>
              <w:keepNext/>
              <w:keepLines/>
              <w:overflowPunct w:val="0"/>
              <w:autoSpaceDE w:val="0"/>
              <w:autoSpaceDN w:val="0"/>
              <w:adjustRightInd w:val="0"/>
              <w:spacing w:before="180" w:after="180"/>
              <w:ind w:left="1134" w:hanging="1134"/>
              <w:textAlignment w:val="baseline"/>
              <w:outlineLvl w:val="1"/>
              <w:rPr>
                <w:rFonts w:eastAsia="Times New Roman" w:cs="Times New Roman"/>
                <w:sz w:val="32"/>
                <w:szCs w:val="20"/>
                <w:lang w:eastAsia="zh-CN"/>
              </w:rPr>
            </w:pPr>
            <w:r w:rsidRPr="00F85D43">
              <w:rPr>
                <w:rFonts w:eastAsia="Times New Roman" w:cs="Times New Roman"/>
                <w:sz w:val="32"/>
                <w:szCs w:val="20"/>
              </w:rPr>
              <w:t>7.</w:t>
            </w:r>
            <w:r w:rsidRPr="00F85D43">
              <w:rPr>
                <w:rFonts w:eastAsia="Times New Roman" w:cs="Times New Roman"/>
                <w:sz w:val="32"/>
                <w:szCs w:val="20"/>
                <w:lang w:eastAsia="zh-CN"/>
              </w:rPr>
              <w:t>11</w:t>
            </w:r>
            <w:r w:rsidRPr="00F85D43">
              <w:rPr>
                <w:rFonts w:eastAsia="Times New Roman" w:cs="Times New Roman"/>
                <w:sz w:val="32"/>
                <w:szCs w:val="20"/>
              </w:rPr>
              <w:tab/>
              <w:t>UE battery life</w:t>
            </w:r>
          </w:p>
          <w:p w14:paraId="098101E9" w14:textId="77777777" w:rsidR="0045244E" w:rsidRPr="00F85D43" w:rsidRDefault="0045244E">
            <w:pPr>
              <w:overflowPunct w:val="0"/>
              <w:autoSpaceDE w:val="0"/>
              <w:autoSpaceDN w:val="0"/>
              <w:adjustRightInd w:val="0"/>
              <w:spacing w:after="180"/>
              <w:textAlignment w:val="baseline"/>
              <w:rPr>
                <w:rFonts w:ascii="Times New Roman" w:eastAsia="MS PGothic" w:hAnsi="Times New Roman" w:cs="Times New Roman"/>
                <w:szCs w:val="20"/>
              </w:rPr>
            </w:pPr>
            <w:r w:rsidRPr="00F85D43">
              <w:rPr>
                <w:rFonts w:ascii="Times New Roman" w:eastAsia="Times New Roman" w:hAnsi="Times New Roman" w:cs="Times New Roman"/>
                <w:szCs w:val="20"/>
                <w:lang w:eastAsia="zh-CN"/>
              </w:rPr>
              <w:t>UE battery life can be evaluated by t</w:t>
            </w:r>
            <w:r w:rsidRPr="00F85D43">
              <w:rPr>
                <w:rFonts w:ascii="Times New Roman" w:eastAsia="MS PGothic" w:hAnsi="Times New Roman" w:cs="Times New Roman"/>
                <w:szCs w:val="20"/>
              </w:rPr>
              <w:t xml:space="preserve">he battery life of the UE without recharge. For mMTC, UE battery life in extreme coverage shall be based on the activity of mobile originated data transfer consisting of </w:t>
            </w:r>
            <w:r w:rsidRPr="00F85D43">
              <w:rPr>
                <w:rFonts w:ascii="Times New Roman" w:eastAsia="SimSun" w:hAnsi="Times New Roman" w:cs="Times New Roman"/>
                <w:szCs w:val="20"/>
                <w:lang w:eastAsia="zh-CN"/>
              </w:rPr>
              <w:t>200</w:t>
            </w:r>
            <w:r w:rsidRPr="00F85D43">
              <w:rPr>
                <w:rFonts w:ascii="Times New Roman" w:eastAsia="MS PGothic" w:hAnsi="Times New Roman" w:cs="Times New Roman"/>
                <w:szCs w:val="20"/>
              </w:rPr>
              <w:t xml:space="preserve">bytes UL per day followed by </w:t>
            </w:r>
            <w:r w:rsidRPr="00F85D43">
              <w:rPr>
                <w:rFonts w:ascii="Times New Roman" w:eastAsia="SimSun" w:hAnsi="Times New Roman" w:cs="Times New Roman"/>
                <w:szCs w:val="20"/>
                <w:lang w:eastAsia="zh-CN"/>
              </w:rPr>
              <w:t>20</w:t>
            </w:r>
            <w:r w:rsidRPr="00F85D43">
              <w:rPr>
                <w:rFonts w:ascii="Times New Roman" w:eastAsia="MS PGothic" w:hAnsi="Times New Roman" w:cs="Times New Roman"/>
                <w:szCs w:val="20"/>
              </w:rPr>
              <w:t>bytes DL from M</w:t>
            </w:r>
            <w:r w:rsidRPr="00F85D43">
              <w:rPr>
                <w:rFonts w:ascii="Times New Roman" w:eastAsia="SimSun" w:hAnsi="Times New Roman" w:cs="Times New Roman"/>
                <w:szCs w:val="20"/>
                <w:lang w:eastAsia="zh-CN"/>
              </w:rPr>
              <w:t>ax</w:t>
            </w:r>
            <w:r w:rsidRPr="00F85D43">
              <w:rPr>
                <w:rFonts w:ascii="Times New Roman" w:eastAsia="MS PGothic" w:hAnsi="Times New Roman" w:cs="Times New Roman"/>
                <w:szCs w:val="20"/>
              </w:rPr>
              <w:t xml:space="preserve">CL of </w:t>
            </w:r>
            <w:r w:rsidRPr="00F85D43">
              <w:rPr>
                <w:rFonts w:ascii="Times New Roman" w:eastAsia="SimSun" w:hAnsi="Times New Roman" w:cs="Times New Roman"/>
                <w:szCs w:val="20"/>
                <w:lang w:eastAsia="zh-CN"/>
              </w:rPr>
              <w:t>164</w:t>
            </w:r>
            <w:r w:rsidRPr="00F85D43">
              <w:rPr>
                <w:rFonts w:ascii="Times New Roman" w:eastAsia="MS PGothic" w:hAnsi="Times New Roman" w:cs="Times New Roman"/>
                <w:szCs w:val="20"/>
              </w:rPr>
              <w:t xml:space="preserve">dB, assuming a stored energy capacity of </w:t>
            </w:r>
            <w:r w:rsidRPr="00F85D43">
              <w:rPr>
                <w:rFonts w:ascii="Times New Roman" w:eastAsia="SimSun" w:hAnsi="Times New Roman" w:cs="Times New Roman"/>
                <w:szCs w:val="20"/>
                <w:lang w:eastAsia="zh-CN"/>
              </w:rPr>
              <w:t>5Wh</w:t>
            </w:r>
            <w:r w:rsidRPr="00F85D43">
              <w:rPr>
                <w:rFonts w:ascii="Times New Roman" w:eastAsia="MS PGothic" w:hAnsi="Times New Roman" w:cs="Times New Roman"/>
                <w:szCs w:val="20"/>
              </w:rPr>
              <w:t>.</w:t>
            </w:r>
          </w:p>
          <w:p w14:paraId="353301CA" w14:textId="77777777" w:rsidR="0045244E" w:rsidRPr="00F85D43" w:rsidRDefault="0045244E">
            <w:pPr>
              <w:overflowPunct w:val="0"/>
              <w:autoSpaceDE w:val="0"/>
              <w:autoSpaceDN w:val="0"/>
              <w:adjustRightInd w:val="0"/>
              <w:spacing w:after="180"/>
              <w:textAlignment w:val="baseline"/>
              <w:rPr>
                <w:rFonts w:ascii="Times New Roman" w:eastAsia="SimSun" w:hAnsi="Times New Roman" w:cs="Times New Roman"/>
                <w:szCs w:val="20"/>
                <w:lang w:eastAsia="zh-CN"/>
              </w:rPr>
            </w:pPr>
            <w:r w:rsidRPr="00F85D43">
              <w:rPr>
                <w:rFonts w:ascii="Times New Roman" w:eastAsia="Times New Roman" w:hAnsi="Times New Roman" w:cs="Times New Roman"/>
                <w:szCs w:val="20"/>
                <w:lang w:eastAsia="zh-CN"/>
              </w:rPr>
              <w:t xml:space="preserve">The target for UE battery life </w:t>
            </w:r>
            <w:r w:rsidRPr="00F85D43">
              <w:rPr>
                <w:rFonts w:ascii="Times New Roman" w:eastAsia="SimSun" w:hAnsi="Times New Roman" w:cs="Times New Roman"/>
                <w:szCs w:val="20"/>
                <w:lang w:eastAsia="zh-CN"/>
              </w:rPr>
              <w:t xml:space="preserve">for mMTC </w:t>
            </w:r>
            <w:r w:rsidRPr="00F85D43">
              <w:rPr>
                <w:rFonts w:ascii="Times New Roman" w:eastAsia="Times New Roman" w:hAnsi="Times New Roman" w:cs="Times New Roman"/>
                <w:szCs w:val="20"/>
                <w:lang w:eastAsia="zh-CN"/>
              </w:rPr>
              <w:t xml:space="preserve">should be </w:t>
            </w:r>
            <w:r w:rsidRPr="00F85D43">
              <w:rPr>
                <w:rFonts w:ascii="Times New Roman" w:eastAsia="SimSun" w:hAnsi="Times New Roman" w:cs="Times New Roman"/>
                <w:szCs w:val="20"/>
                <w:lang w:eastAsia="zh-CN"/>
              </w:rPr>
              <w:t>beyond 10 years, 15</w:t>
            </w:r>
            <w:r w:rsidRPr="00F85D43">
              <w:rPr>
                <w:rFonts w:ascii="Times New Roman" w:eastAsia="Times New Roman" w:hAnsi="Times New Roman" w:cs="Times New Roman"/>
                <w:szCs w:val="20"/>
                <w:lang w:eastAsia="zh-CN"/>
              </w:rPr>
              <w:t xml:space="preserve"> years</w:t>
            </w:r>
            <w:r w:rsidRPr="00F85D43">
              <w:rPr>
                <w:rFonts w:ascii="Times New Roman" w:eastAsia="SimSun" w:hAnsi="Times New Roman" w:cs="Times New Roman"/>
                <w:szCs w:val="20"/>
                <w:lang w:eastAsia="zh-CN"/>
              </w:rPr>
              <w:t xml:space="preserve"> is desirable</w:t>
            </w:r>
            <w:r w:rsidRPr="00F85D43">
              <w:rPr>
                <w:rFonts w:ascii="Times New Roman" w:eastAsia="Times New Roman" w:hAnsi="Times New Roman" w:cs="Times New Roman"/>
                <w:szCs w:val="20"/>
                <w:lang w:eastAsia="zh-CN"/>
              </w:rPr>
              <w:t>.</w:t>
            </w:r>
          </w:p>
          <w:p w14:paraId="00D87A6E" w14:textId="77777777" w:rsidR="0045244E" w:rsidRPr="00F85D43" w:rsidRDefault="0045244E">
            <w:pPr>
              <w:overflowPunct w:val="0"/>
              <w:autoSpaceDE w:val="0"/>
              <w:autoSpaceDN w:val="0"/>
              <w:adjustRightInd w:val="0"/>
              <w:spacing w:after="180"/>
              <w:textAlignment w:val="baseline"/>
              <w:rPr>
                <w:rFonts w:ascii="Times New Roman" w:eastAsia="MS Mincho" w:hAnsi="Times New Roman" w:cs="Times New Roman"/>
                <w:szCs w:val="20"/>
                <w:lang w:eastAsia="ja-JP"/>
              </w:rPr>
            </w:pPr>
            <w:r w:rsidRPr="00F85D43">
              <w:rPr>
                <w:rFonts w:ascii="Times New Roman" w:eastAsia="MS Mincho" w:hAnsi="Times New Roman" w:cs="Times New Roman"/>
                <w:szCs w:val="20"/>
                <w:lang w:eastAsia="ja-JP"/>
              </w:rPr>
              <w:t>Analytical evaluation is used as the evaluation methodology.</w:t>
            </w:r>
          </w:p>
          <w:p w14:paraId="0BDD6B7C" w14:textId="77777777" w:rsidR="0045244E" w:rsidRPr="00F85D43" w:rsidRDefault="0045244E">
            <w:pPr>
              <w:overflowPunct w:val="0"/>
              <w:autoSpaceDE w:val="0"/>
              <w:autoSpaceDN w:val="0"/>
              <w:adjustRightInd w:val="0"/>
              <w:spacing w:after="180"/>
              <w:textAlignment w:val="baseline"/>
              <w:rPr>
                <w:rFonts w:ascii="Times New Roman" w:eastAsia="SimSun" w:hAnsi="Times New Roman" w:cs="Times New Roman"/>
                <w:szCs w:val="20"/>
                <w:lang w:eastAsia="zh-CN"/>
              </w:rPr>
            </w:pPr>
            <w:r w:rsidRPr="00F85D43">
              <w:rPr>
                <w:rFonts w:ascii="Times New Roman" w:eastAsia="MS Mincho" w:hAnsi="Times New Roman" w:cs="Times New Roman"/>
                <w:szCs w:val="20"/>
                <w:lang w:eastAsia="ja-JP"/>
              </w:rPr>
              <w:t>[…]</w:t>
            </w:r>
          </w:p>
          <w:p w14:paraId="48713D41" w14:textId="77777777" w:rsidR="0045244E" w:rsidRPr="00F85D43" w:rsidRDefault="0045244E">
            <w:pPr>
              <w:keepNext/>
              <w:keepLines/>
              <w:overflowPunct w:val="0"/>
              <w:autoSpaceDE w:val="0"/>
              <w:autoSpaceDN w:val="0"/>
              <w:adjustRightInd w:val="0"/>
              <w:spacing w:before="180" w:after="180"/>
              <w:ind w:left="1134" w:hanging="1134"/>
              <w:textAlignment w:val="baseline"/>
              <w:outlineLvl w:val="1"/>
              <w:rPr>
                <w:rFonts w:eastAsia="Times New Roman" w:cs="Times New Roman"/>
                <w:sz w:val="32"/>
                <w:szCs w:val="20"/>
                <w:lang w:eastAsia="zh-CN"/>
              </w:rPr>
            </w:pPr>
            <w:r w:rsidRPr="00F85D43">
              <w:rPr>
                <w:rFonts w:eastAsia="Times New Roman" w:cs="Times New Roman"/>
                <w:sz w:val="32"/>
                <w:szCs w:val="20"/>
              </w:rPr>
              <w:t>7.1</w:t>
            </w:r>
            <w:r w:rsidRPr="00F85D43">
              <w:rPr>
                <w:rFonts w:eastAsia="Times New Roman" w:cs="Times New Roman"/>
                <w:sz w:val="32"/>
                <w:szCs w:val="20"/>
                <w:lang w:eastAsia="zh-CN"/>
              </w:rPr>
              <w:t>7</w:t>
            </w:r>
            <w:r w:rsidRPr="00F85D43">
              <w:rPr>
                <w:rFonts w:eastAsia="Times New Roman" w:cs="Times New Roman"/>
                <w:sz w:val="32"/>
                <w:szCs w:val="20"/>
              </w:rPr>
              <w:tab/>
              <w:t>Connection density</w:t>
            </w:r>
          </w:p>
          <w:p w14:paraId="3B47B759" w14:textId="77777777" w:rsidR="0045244E" w:rsidRPr="00F85D43" w:rsidRDefault="0045244E">
            <w:pPr>
              <w:overflowPunct w:val="0"/>
              <w:autoSpaceDE w:val="0"/>
              <w:autoSpaceDN w:val="0"/>
              <w:adjustRightInd w:val="0"/>
              <w:spacing w:after="180"/>
              <w:textAlignment w:val="baseline"/>
              <w:rPr>
                <w:rFonts w:ascii="Times New Roman" w:eastAsia="SimSun" w:hAnsi="Times New Roman" w:cs="Times New Roman"/>
                <w:szCs w:val="20"/>
                <w:lang w:eastAsia="zh-CN"/>
              </w:rPr>
            </w:pPr>
            <w:r w:rsidRPr="00F85D43">
              <w:rPr>
                <w:rFonts w:ascii="Times New Roman" w:eastAsia="MS Mincho" w:hAnsi="Times New Roman" w:cs="Times New Roman"/>
                <w:szCs w:val="20"/>
                <w:lang w:eastAsia="ja-JP"/>
              </w:rPr>
              <w:t>Connection density refers to total number of devices fulfilling a target QoS per unit area (per km2), where the target QoS is to ensure a system packet drop rate less than 1% under given packet arrival rate l and packet size S. Packet drop rate = (Number of packet in outage) / (number of generated packets), where a packet is in outage if this packet failed to be successfully received by destination receiver beyond packet dropping timer.</w:t>
            </w:r>
          </w:p>
          <w:p w14:paraId="4951B37D" w14:textId="77777777" w:rsidR="0045244E" w:rsidRPr="00F85D43" w:rsidRDefault="0045244E">
            <w:pPr>
              <w:overflowPunct w:val="0"/>
              <w:autoSpaceDE w:val="0"/>
              <w:autoSpaceDN w:val="0"/>
              <w:adjustRightInd w:val="0"/>
              <w:spacing w:after="180"/>
              <w:textAlignment w:val="baseline"/>
              <w:rPr>
                <w:rFonts w:ascii="Times New Roman" w:eastAsia="SimSun" w:hAnsi="Times New Roman" w:cs="Times New Roman"/>
                <w:szCs w:val="20"/>
                <w:lang w:eastAsia="zh-CN"/>
              </w:rPr>
            </w:pPr>
            <w:r w:rsidRPr="00F85D43">
              <w:rPr>
                <w:rFonts w:ascii="Times New Roman" w:eastAsia="Times New Roman" w:hAnsi="Times New Roman" w:cs="Times New Roman"/>
                <w:szCs w:val="20"/>
                <w:lang w:eastAsia="zh-CN"/>
              </w:rPr>
              <w:t>The target for connection density should be 1 000 000 device/km</w:t>
            </w:r>
            <w:r w:rsidRPr="00F85D43">
              <w:rPr>
                <w:rFonts w:ascii="Times New Roman" w:eastAsia="Times New Roman" w:hAnsi="Times New Roman" w:cs="Times New Roman"/>
                <w:szCs w:val="20"/>
                <w:vertAlign w:val="superscript"/>
                <w:lang w:eastAsia="zh-CN"/>
              </w:rPr>
              <w:t>2</w:t>
            </w:r>
            <w:r w:rsidRPr="00F85D43">
              <w:rPr>
                <w:rFonts w:ascii="Times New Roman" w:eastAsia="SimSun" w:hAnsi="Times New Roman" w:cs="Times New Roman"/>
                <w:szCs w:val="20"/>
                <w:lang w:eastAsia="zh-CN"/>
              </w:rPr>
              <w:t xml:space="preserve"> </w:t>
            </w:r>
            <w:r w:rsidRPr="00F85D43">
              <w:rPr>
                <w:rFonts w:ascii="Times New Roman" w:eastAsia="Times New Roman" w:hAnsi="Times New Roman" w:cs="Times New Roman"/>
                <w:szCs w:val="20"/>
                <w:lang w:eastAsia="zh-CN"/>
              </w:rPr>
              <w:t>in urban environment.</w:t>
            </w:r>
          </w:p>
          <w:p w14:paraId="5E5F9A4D" w14:textId="77777777" w:rsidR="0045244E" w:rsidRPr="00F85D43" w:rsidRDefault="0045244E">
            <w:pPr>
              <w:overflowPunct w:val="0"/>
              <w:autoSpaceDE w:val="0"/>
              <w:autoSpaceDN w:val="0"/>
              <w:adjustRightInd w:val="0"/>
              <w:spacing w:after="180"/>
              <w:textAlignment w:val="baseline"/>
              <w:rPr>
                <w:rFonts w:ascii="Times New Roman" w:eastAsia="SimSun" w:hAnsi="Times New Roman" w:cs="Times New Roman"/>
                <w:szCs w:val="20"/>
                <w:lang w:eastAsia="zh-CN"/>
              </w:rPr>
            </w:pPr>
            <w:r w:rsidRPr="00F85D43">
              <w:rPr>
                <w:rFonts w:ascii="Times New Roman" w:eastAsia="SimSun" w:hAnsi="Times New Roman" w:cs="Times New Roman"/>
                <w:szCs w:val="20"/>
                <w:lang w:eastAsia="zh-CN"/>
              </w:rPr>
              <w:t xml:space="preserve">3GPP should develop standards with means of high connection efficiency (measured as supported number of devices per </w:t>
            </w:r>
            <w:proofErr w:type="spellStart"/>
            <w:r w:rsidRPr="00F85D43">
              <w:rPr>
                <w:rFonts w:ascii="Times New Roman" w:eastAsia="SimSun" w:hAnsi="Times New Roman" w:cs="Times New Roman"/>
                <w:szCs w:val="20"/>
                <w:lang w:eastAsia="zh-CN"/>
              </w:rPr>
              <w:t>TRxP</w:t>
            </w:r>
            <w:proofErr w:type="spellEnd"/>
            <w:r w:rsidRPr="00F85D43">
              <w:rPr>
                <w:rFonts w:ascii="Times New Roman" w:eastAsia="SimSun" w:hAnsi="Times New Roman" w:cs="Times New Roman"/>
                <w:szCs w:val="20"/>
                <w:lang w:eastAsia="zh-CN"/>
              </w:rPr>
              <w:t xml:space="preserve"> per unit frequency resource) to achieve the desired connection density.</w:t>
            </w:r>
            <w:r w:rsidRPr="00F85D43">
              <w:rPr>
                <w:rFonts w:ascii="Times New Roman" w:eastAsia="MS Mincho" w:hAnsi="Times New Roman" w:cs="Times New Roman"/>
                <w:szCs w:val="20"/>
                <w:lang w:eastAsia="ja-JP"/>
              </w:rPr>
              <w:t xml:space="preserve"> </w:t>
            </w:r>
          </w:p>
          <w:p w14:paraId="14AF584A" w14:textId="77777777" w:rsidR="0045244E" w:rsidRPr="00F85D43" w:rsidRDefault="0045244E">
            <w:pPr>
              <w:overflowPunct w:val="0"/>
              <w:autoSpaceDE w:val="0"/>
              <w:autoSpaceDN w:val="0"/>
              <w:adjustRightInd w:val="0"/>
              <w:spacing w:after="180"/>
              <w:textAlignment w:val="baseline"/>
              <w:rPr>
                <w:rFonts w:ascii="Times New Roman" w:eastAsia="SimSun" w:hAnsi="Times New Roman" w:cs="Times New Roman"/>
                <w:szCs w:val="20"/>
                <w:lang w:eastAsia="zh-CN"/>
              </w:rPr>
            </w:pPr>
            <w:r w:rsidRPr="00F85D43">
              <w:rPr>
                <w:rFonts w:ascii="Times New Roman" w:eastAsia="MS Mincho" w:hAnsi="Times New Roman" w:cs="Times New Roman"/>
                <w:szCs w:val="20"/>
                <w:lang w:eastAsia="ja-JP"/>
              </w:rPr>
              <w:t xml:space="preserve">Analytical, link level evaluation and system level evaluation are to be performed for Urban coverage for massive connection (Urban environment). </w:t>
            </w:r>
          </w:p>
        </w:tc>
      </w:tr>
    </w:tbl>
    <w:p w14:paraId="531D2394" w14:textId="0FBEBF7B" w:rsidR="0045244E" w:rsidRPr="00F85D43" w:rsidRDefault="0045244E" w:rsidP="0045244E">
      <w:pPr>
        <w:rPr>
          <w:iCs/>
        </w:rPr>
      </w:pPr>
      <w:r w:rsidRPr="00F85D43">
        <w:rPr>
          <w:iCs/>
        </w:rPr>
        <w:br/>
        <w:t xml:space="preserve">TR 38.913 </w:t>
      </w:r>
      <w:r w:rsidRPr="00F85D43">
        <w:rPr>
          <w:iCs/>
        </w:rPr>
        <w:fldChar w:fldCharType="begin"/>
      </w:r>
      <w:r w:rsidRPr="00F85D43">
        <w:rPr>
          <w:iCs/>
        </w:rPr>
        <w:instrText xml:space="preserve"> REF _Ref198144745 \r \h </w:instrText>
      </w:r>
      <w:r w:rsidRPr="00F85D43">
        <w:rPr>
          <w:iCs/>
        </w:rPr>
      </w:r>
      <w:r w:rsidRPr="00F85D43">
        <w:rPr>
          <w:iCs/>
        </w:rPr>
        <w:fldChar w:fldCharType="separate"/>
      </w:r>
      <w:r w:rsidR="00EB2B71">
        <w:rPr>
          <w:iCs/>
        </w:rPr>
        <w:t>[8]</w:t>
      </w:r>
      <w:r w:rsidRPr="00F85D43">
        <w:rPr>
          <w:iCs/>
        </w:rPr>
        <w:fldChar w:fldCharType="end"/>
      </w:r>
      <w:r w:rsidRPr="00F85D43">
        <w:rPr>
          <w:iCs/>
        </w:rPr>
        <w:t xml:space="preserve"> furthermore includes the following general 5G requirements on latency:</w:t>
      </w:r>
    </w:p>
    <w:tbl>
      <w:tblPr>
        <w:tblStyle w:val="TableGrid"/>
        <w:tblW w:w="0" w:type="auto"/>
        <w:tblLook w:val="04A0" w:firstRow="1" w:lastRow="0" w:firstColumn="1" w:lastColumn="0" w:noHBand="0" w:noVBand="1"/>
      </w:tblPr>
      <w:tblGrid>
        <w:gridCol w:w="9016"/>
      </w:tblGrid>
      <w:tr w:rsidR="0045244E" w:rsidRPr="00F85D43" w14:paraId="22DFEF50" w14:textId="77777777">
        <w:tc>
          <w:tcPr>
            <w:tcW w:w="9016" w:type="dxa"/>
          </w:tcPr>
          <w:p w14:paraId="1FEABF5B" w14:textId="77777777" w:rsidR="0045244E" w:rsidRPr="00F85D43" w:rsidRDefault="0045244E">
            <w:pPr>
              <w:keepNext/>
              <w:keepLines/>
              <w:overflowPunct w:val="0"/>
              <w:autoSpaceDE w:val="0"/>
              <w:autoSpaceDN w:val="0"/>
              <w:adjustRightInd w:val="0"/>
              <w:spacing w:before="180" w:after="180"/>
              <w:ind w:left="1134" w:hanging="1134"/>
              <w:textAlignment w:val="baseline"/>
              <w:outlineLvl w:val="1"/>
              <w:rPr>
                <w:rFonts w:eastAsia="Times New Roman" w:cs="Times New Roman"/>
                <w:sz w:val="32"/>
                <w:szCs w:val="20"/>
                <w:lang w:eastAsia="zh-CN"/>
              </w:rPr>
            </w:pPr>
            <w:r w:rsidRPr="00F85D43">
              <w:rPr>
                <w:rFonts w:eastAsia="Times New Roman" w:cs="Times New Roman"/>
                <w:sz w:val="32"/>
                <w:szCs w:val="20"/>
              </w:rPr>
              <w:lastRenderedPageBreak/>
              <w:t>7.4</w:t>
            </w:r>
            <w:r w:rsidRPr="00F85D43">
              <w:rPr>
                <w:rFonts w:eastAsia="Times New Roman" w:cs="Times New Roman"/>
                <w:sz w:val="32"/>
                <w:szCs w:val="20"/>
              </w:rPr>
              <w:tab/>
              <w:t>Control plane latency</w:t>
            </w:r>
          </w:p>
          <w:p w14:paraId="0BBBD0B1" w14:textId="77777777" w:rsidR="0045244E" w:rsidRPr="00F85D43" w:rsidRDefault="0045244E">
            <w:pPr>
              <w:overflowPunct w:val="0"/>
              <w:autoSpaceDE w:val="0"/>
              <w:autoSpaceDN w:val="0"/>
              <w:adjustRightInd w:val="0"/>
              <w:spacing w:after="180"/>
              <w:textAlignment w:val="baseline"/>
              <w:rPr>
                <w:rFonts w:ascii="Times New Roman" w:eastAsia="Times New Roman" w:hAnsi="Times New Roman" w:cs="Times New Roman"/>
                <w:szCs w:val="20"/>
                <w:lang w:eastAsia="zh-CN"/>
              </w:rPr>
            </w:pPr>
            <w:r w:rsidRPr="00F85D43">
              <w:rPr>
                <w:rFonts w:ascii="Times New Roman" w:eastAsia="MS Mincho" w:hAnsi="Times New Roman" w:cs="Times New Roman"/>
                <w:szCs w:val="20"/>
              </w:rPr>
              <w:t>Control plane latency</w:t>
            </w:r>
            <w:r w:rsidRPr="00F85D43">
              <w:rPr>
                <w:rFonts w:ascii="Times New Roman" w:eastAsia="Times New Roman" w:hAnsi="Times New Roman" w:cs="Times New Roman"/>
                <w:szCs w:val="20"/>
                <w:lang w:eastAsia="zh-CN"/>
              </w:rPr>
              <w:t xml:space="preserve"> refers to the time to move from a battery efficient state (e.g., IDLE) to start of continuous data transfer (e.g., ACTIVE).</w:t>
            </w:r>
          </w:p>
          <w:p w14:paraId="3F41C67B" w14:textId="77777777" w:rsidR="0045244E" w:rsidRPr="00F85D43" w:rsidRDefault="0045244E">
            <w:pPr>
              <w:overflowPunct w:val="0"/>
              <w:autoSpaceDE w:val="0"/>
              <w:autoSpaceDN w:val="0"/>
              <w:adjustRightInd w:val="0"/>
              <w:spacing w:after="180"/>
              <w:textAlignment w:val="baseline"/>
              <w:rPr>
                <w:rFonts w:ascii="Times New Roman" w:eastAsia="SimSun" w:hAnsi="Times New Roman" w:cs="Times New Roman"/>
                <w:szCs w:val="20"/>
                <w:lang w:eastAsia="zh-CN"/>
              </w:rPr>
            </w:pPr>
            <w:r w:rsidRPr="00F85D43">
              <w:rPr>
                <w:rFonts w:ascii="Times New Roman" w:eastAsia="Times New Roman" w:hAnsi="Times New Roman" w:cs="Times New Roman"/>
                <w:szCs w:val="20"/>
                <w:lang w:eastAsia="zh-CN"/>
              </w:rPr>
              <w:t>The target for control plane latency should be 10ms.</w:t>
            </w:r>
          </w:p>
          <w:p w14:paraId="59682EA7" w14:textId="77777777" w:rsidR="0045244E" w:rsidRPr="00F85D43" w:rsidRDefault="0045244E">
            <w:pPr>
              <w:overflowPunct w:val="0"/>
              <w:autoSpaceDE w:val="0"/>
              <w:autoSpaceDN w:val="0"/>
              <w:adjustRightInd w:val="0"/>
              <w:spacing w:after="180"/>
              <w:textAlignment w:val="baseline"/>
              <w:rPr>
                <w:rFonts w:ascii="Times New Roman" w:eastAsia="SimSun" w:hAnsi="Times New Roman" w:cs="Times New Roman"/>
                <w:szCs w:val="20"/>
                <w:lang w:eastAsia="zh-CN"/>
              </w:rPr>
            </w:pPr>
            <w:r w:rsidRPr="00F85D43">
              <w:rPr>
                <w:rFonts w:ascii="Times New Roman" w:eastAsia="MS Mincho" w:hAnsi="Times New Roman" w:cs="Times New Roman"/>
                <w:szCs w:val="20"/>
                <w:lang w:eastAsia="ja-JP"/>
              </w:rPr>
              <w:t>Analytical evaluation is used as the evaluation methodology.</w:t>
            </w:r>
          </w:p>
          <w:p w14:paraId="0CD2B1EF" w14:textId="77777777" w:rsidR="0045244E" w:rsidRPr="00F85D43" w:rsidRDefault="0045244E">
            <w:pPr>
              <w:keepLines/>
              <w:overflowPunct w:val="0"/>
              <w:autoSpaceDE w:val="0"/>
              <w:autoSpaceDN w:val="0"/>
              <w:adjustRightInd w:val="0"/>
              <w:spacing w:after="180"/>
              <w:ind w:left="1135" w:hanging="851"/>
              <w:textAlignment w:val="baseline"/>
              <w:rPr>
                <w:rFonts w:ascii="Times New Roman" w:eastAsia="SimSun" w:hAnsi="Times New Roman" w:cs="Times New Roman"/>
                <w:szCs w:val="20"/>
                <w:lang w:eastAsia="zh-CN"/>
              </w:rPr>
            </w:pPr>
            <w:r w:rsidRPr="00F85D43">
              <w:rPr>
                <w:rFonts w:ascii="Times New Roman" w:eastAsia="SimSun" w:hAnsi="Times New Roman" w:cs="Times New Roman"/>
                <w:szCs w:val="20"/>
                <w:lang w:eastAsia="zh-CN"/>
              </w:rPr>
              <w:t>NOTE1:</w:t>
            </w:r>
            <w:r w:rsidRPr="00F85D43">
              <w:rPr>
                <w:rFonts w:ascii="Times New Roman" w:eastAsia="SimSun" w:hAnsi="Times New Roman" w:cs="Times New Roman"/>
                <w:szCs w:val="20"/>
                <w:lang w:eastAsia="zh-CN"/>
              </w:rPr>
              <w:tab/>
              <w:t>For satellite communications link, the control plane should be able to support RTT of up to 600ms in the case of GEO and HEO, up to 180ms in the case of MEO, and up to 50ms in the case of LEO satellite systems.</w:t>
            </w:r>
          </w:p>
          <w:p w14:paraId="0A00DB92" w14:textId="77777777" w:rsidR="0045244E" w:rsidRPr="00F85D43" w:rsidRDefault="0045244E">
            <w:pPr>
              <w:keepNext/>
              <w:keepLines/>
              <w:overflowPunct w:val="0"/>
              <w:autoSpaceDE w:val="0"/>
              <w:autoSpaceDN w:val="0"/>
              <w:adjustRightInd w:val="0"/>
              <w:spacing w:before="180" w:after="180"/>
              <w:ind w:left="1134" w:hanging="1134"/>
              <w:textAlignment w:val="baseline"/>
              <w:outlineLvl w:val="1"/>
              <w:rPr>
                <w:rFonts w:eastAsia="Times New Roman" w:cs="Times New Roman"/>
                <w:sz w:val="32"/>
                <w:szCs w:val="20"/>
                <w:lang w:eastAsia="zh-CN"/>
              </w:rPr>
            </w:pPr>
            <w:r w:rsidRPr="00F85D43">
              <w:rPr>
                <w:rFonts w:eastAsia="Times New Roman" w:cs="Times New Roman"/>
                <w:sz w:val="32"/>
                <w:szCs w:val="20"/>
              </w:rPr>
              <w:t>7.5</w:t>
            </w:r>
            <w:r w:rsidRPr="00F85D43">
              <w:rPr>
                <w:rFonts w:eastAsia="Times New Roman" w:cs="Times New Roman"/>
                <w:sz w:val="32"/>
                <w:szCs w:val="20"/>
              </w:rPr>
              <w:tab/>
              <w:t>User plane latency</w:t>
            </w:r>
          </w:p>
          <w:p w14:paraId="5DF416ED" w14:textId="77777777" w:rsidR="0045244E" w:rsidRPr="00F85D43" w:rsidRDefault="0045244E">
            <w:pPr>
              <w:overflowPunct w:val="0"/>
              <w:autoSpaceDE w:val="0"/>
              <w:autoSpaceDN w:val="0"/>
              <w:adjustRightInd w:val="0"/>
              <w:spacing w:after="180"/>
              <w:textAlignment w:val="baseline"/>
              <w:rPr>
                <w:rFonts w:ascii="Times New Roman" w:eastAsia="Times New Roman" w:hAnsi="Times New Roman" w:cs="Times New Roman"/>
                <w:szCs w:val="20"/>
                <w:lang w:eastAsia="zh-CN"/>
              </w:rPr>
            </w:pPr>
            <w:r w:rsidRPr="00F85D43">
              <w:rPr>
                <w:rFonts w:ascii="Times New Roman" w:eastAsia="Times New Roman" w:hAnsi="Times New Roman" w:cs="Times New Roman"/>
                <w:szCs w:val="20"/>
                <w:lang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78206659" w14:textId="77777777" w:rsidR="0045244E" w:rsidRPr="00F85D43" w:rsidRDefault="0045244E">
            <w:pPr>
              <w:overflowPunct w:val="0"/>
              <w:autoSpaceDE w:val="0"/>
              <w:autoSpaceDN w:val="0"/>
              <w:adjustRightInd w:val="0"/>
              <w:spacing w:after="180"/>
              <w:textAlignment w:val="baseline"/>
              <w:rPr>
                <w:rFonts w:ascii="Times New Roman" w:eastAsia="Times New Roman" w:hAnsi="Times New Roman" w:cs="Times New Roman"/>
                <w:szCs w:val="20"/>
              </w:rPr>
            </w:pPr>
            <w:r w:rsidRPr="00F85D43">
              <w:rPr>
                <w:rFonts w:ascii="Times New Roman" w:eastAsia="SimSun" w:hAnsi="Times New Roman" w:cs="Times New Roman"/>
                <w:szCs w:val="20"/>
                <w:lang w:eastAsia="zh-CN"/>
              </w:rPr>
              <w:t>For URLLC, t</w:t>
            </w:r>
            <w:r w:rsidRPr="00F85D43">
              <w:rPr>
                <w:rFonts w:ascii="Times New Roman" w:eastAsia="MS Mincho" w:hAnsi="Times New Roman" w:cs="Times New Roman"/>
                <w:szCs w:val="20"/>
              </w:rPr>
              <w:t xml:space="preserve">he target for user plane latency should be </w:t>
            </w:r>
            <w:r w:rsidRPr="00F85D43">
              <w:rPr>
                <w:rFonts w:ascii="Times New Roman" w:eastAsia="SimSun" w:hAnsi="Times New Roman" w:cs="Times New Roman"/>
                <w:szCs w:val="20"/>
                <w:lang w:eastAsia="zh-CN"/>
              </w:rPr>
              <w:t xml:space="preserve">0.5ms </w:t>
            </w:r>
            <w:r w:rsidRPr="00F85D43">
              <w:rPr>
                <w:rFonts w:ascii="Times New Roman" w:eastAsia="MS Mincho" w:hAnsi="Times New Roman" w:cs="Times New Roman"/>
                <w:szCs w:val="20"/>
              </w:rPr>
              <w:t xml:space="preserve">for UL, and </w:t>
            </w:r>
            <w:r w:rsidRPr="00F85D43">
              <w:rPr>
                <w:rFonts w:ascii="Times New Roman" w:eastAsia="SimSun" w:hAnsi="Times New Roman" w:cs="Times New Roman"/>
                <w:szCs w:val="20"/>
                <w:lang w:eastAsia="zh-CN"/>
              </w:rPr>
              <w:t xml:space="preserve">0.5ms </w:t>
            </w:r>
            <w:r w:rsidRPr="00F85D43">
              <w:rPr>
                <w:rFonts w:ascii="Times New Roman" w:eastAsia="MS Mincho" w:hAnsi="Times New Roman" w:cs="Times New Roman"/>
                <w:szCs w:val="20"/>
              </w:rPr>
              <w:t>for DL.</w:t>
            </w:r>
            <w:r w:rsidRPr="00F85D43">
              <w:rPr>
                <w:rFonts w:ascii="Times New Roman" w:eastAsia="Times New Roman" w:hAnsi="Times New Roman" w:cs="Times New Roman"/>
                <w:szCs w:val="20"/>
              </w:rPr>
              <w:t xml:space="preserve"> Furthermore, if possible, the latency should also be low enough to support the use of the next generation access technologies as a wireless transport technology that can be used within the next generation access architecture.</w:t>
            </w:r>
          </w:p>
          <w:p w14:paraId="0E0365E3" w14:textId="77777777" w:rsidR="0045244E" w:rsidRPr="00F85D43" w:rsidRDefault="0045244E">
            <w:pPr>
              <w:keepLines/>
              <w:overflowPunct w:val="0"/>
              <w:autoSpaceDE w:val="0"/>
              <w:autoSpaceDN w:val="0"/>
              <w:adjustRightInd w:val="0"/>
              <w:spacing w:after="180"/>
              <w:ind w:left="1135" w:hanging="851"/>
              <w:textAlignment w:val="baseline"/>
              <w:rPr>
                <w:rFonts w:ascii="Times New Roman" w:eastAsia="Times New Roman" w:hAnsi="Times New Roman" w:cs="Times New Roman"/>
                <w:szCs w:val="20"/>
                <w:lang w:eastAsia="x-none"/>
              </w:rPr>
            </w:pPr>
            <w:r w:rsidRPr="00F85D43">
              <w:rPr>
                <w:rFonts w:ascii="Times New Roman" w:eastAsia="Times New Roman" w:hAnsi="Times New Roman" w:cs="Times New Roman"/>
                <w:szCs w:val="20"/>
                <w:lang w:eastAsia="x-none"/>
              </w:rPr>
              <w:t>NOTE1:</w:t>
            </w:r>
            <w:r w:rsidRPr="00F85D43">
              <w:rPr>
                <w:rFonts w:ascii="Times New Roman" w:eastAsia="Times New Roman" w:hAnsi="Times New Roman" w:cs="Times New Roman"/>
                <w:szCs w:val="20"/>
                <w:lang w:eastAsia="x-none"/>
              </w:rPr>
              <w:tab/>
              <w:t>The reliability KPI also provides a latency value with an associated reliability requirement. The value above should be considered an average value and does not have an associated high reliability requirement.</w:t>
            </w:r>
          </w:p>
          <w:p w14:paraId="33686B31" w14:textId="77777777" w:rsidR="0045244E" w:rsidRPr="00F85D43" w:rsidRDefault="0045244E">
            <w:pPr>
              <w:overflowPunct w:val="0"/>
              <w:autoSpaceDE w:val="0"/>
              <w:autoSpaceDN w:val="0"/>
              <w:adjustRightInd w:val="0"/>
              <w:spacing w:after="180"/>
              <w:textAlignment w:val="baseline"/>
              <w:rPr>
                <w:rFonts w:ascii="Times New Roman" w:eastAsia="Times New Roman" w:hAnsi="Times New Roman" w:cs="Times New Roman"/>
                <w:szCs w:val="20"/>
              </w:rPr>
            </w:pPr>
            <w:r w:rsidRPr="00F85D43">
              <w:rPr>
                <w:rFonts w:ascii="Times New Roman" w:eastAsia="Times New Roman" w:hAnsi="Times New Roman" w:cs="Times New Roman"/>
                <w:szCs w:val="20"/>
              </w:rPr>
              <w:t xml:space="preserve">For </w:t>
            </w:r>
            <w:r w:rsidRPr="00F85D43">
              <w:rPr>
                <w:rFonts w:ascii="Times New Roman" w:eastAsia="SimSun" w:hAnsi="Times New Roman" w:cs="Times New Roman"/>
                <w:szCs w:val="20"/>
                <w:lang w:eastAsia="zh-CN"/>
              </w:rPr>
              <w:t>eMBB</w:t>
            </w:r>
            <w:r w:rsidRPr="00F85D43">
              <w:rPr>
                <w:rFonts w:ascii="Times New Roman" w:eastAsia="Times New Roman" w:hAnsi="Times New Roman" w:cs="Times New Roman"/>
                <w:szCs w:val="20"/>
              </w:rPr>
              <w:t>, the target for user plane latency should be 4ms for UL, and 4ms for DL.</w:t>
            </w:r>
          </w:p>
          <w:p w14:paraId="47E4F358" w14:textId="77777777" w:rsidR="0045244E" w:rsidRPr="00F85D43" w:rsidRDefault="0045244E">
            <w:pPr>
              <w:keepLines/>
              <w:overflowPunct w:val="0"/>
              <w:autoSpaceDE w:val="0"/>
              <w:autoSpaceDN w:val="0"/>
              <w:adjustRightInd w:val="0"/>
              <w:spacing w:after="180"/>
              <w:ind w:left="1135" w:hanging="851"/>
              <w:textAlignment w:val="baseline"/>
              <w:rPr>
                <w:rFonts w:ascii="Times New Roman" w:eastAsia="SimSun" w:hAnsi="Times New Roman" w:cs="Times New Roman"/>
                <w:szCs w:val="20"/>
                <w:lang w:eastAsia="zh-CN"/>
              </w:rPr>
            </w:pPr>
            <w:r w:rsidRPr="00F85D43">
              <w:rPr>
                <w:rFonts w:ascii="Times New Roman" w:eastAsia="Times New Roman" w:hAnsi="Times New Roman" w:cs="Times New Roman"/>
                <w:szCs w:val="20"/>
                <w:lang w:eastAsia="x-none"/>
              </w:rPr>
              <w:t>NOTE2:</w:t>
            </w:r>
            <w:r w:rsidRPr="00F85D43">
              <w:rPr>
                <w:rFonts w:ascii="Times New Roman" w:eastAsia="Times New Roman" w:hAnsi="Times New Roman" w:cs="Times New Roman"/>
                <w:szCs w:val="20"/>
                <w:lang w:eastAsia="x-none"/>
              </w:rPr>
              <w:tab/>
              <w:t xml:space="preserve">For </w:t>
            </w:r>
            <w:r w:rsidRPr="00F85D43">
              <w:rPr>
                <w:rFonts w:ascii="Times New Roman" w:eastAsia="MS Mincho" w:hAnsi="Times New Roman" w:cs="Times New Roman"/>
                <w:szCs w:val="20"/>
                <w:lang w:eastAsia="ja-JP"/>
              </w:rPr>
              <w:t>eMBB</w:t>
            </w:r>
            <w:r w:rsidRPr="00F85D43">
              <w:rPr>
                <w:rFonts w:ascii="Times New Roman" w:eastAsia="Times New Roman" w:hAnsi="Times New Roman" w:cs="Times New Roman"/>
                <w:szCs w:val="20"/>
                <w:lang w:eastAsia="x-none"/>
              </w:rPr>
              <w:t xml:space="preserve"> value, the evaluation needs to consider all typical delays associated with the transfer of the data packets in an efficient way (e.g. applicable procedural delay when resources are not </w:t>
            </w:r>
            <w:proofErr w:type="spellStart"/>
            <w:r w:rsidRPr="00F85D43">
              <w:rPr>
                <w:rFonts w:ascii="Times New Roman" w:eastAsia="Times New Roman" w:hAnsi="Times New Roman" w:cs="Times New Roman"/>
                <w:szCs w:val="20"/>
                <w:lang w:eastAsia="x-none"/>
              </w:rPr>
              <w:t>preallocated</w:t>
            </w:r>
            <w:proofErr w:type="spellEnd"/>
            <w:r w:rsidRPr="00F85D43">
              <w:rPr>
                <w:rFonts w:ascii="Times New Roman" w:eastAsia="Times New Roman" w:hAnsi="Times New Roman" w:cs="Times New Roman"/>
                <w:szCs w:val="20"/>
                <w:lang w:eastAsia="x-none"/>
              </w:rPr>
              <w:t>, averaged HARQ retransmission delay, impacts of network architecture).</w:t>
            </w:r>
          </w:p>
          <w:p w14:paraId="355847D1" w14:textId="77777777" w:rsidR="0045244E" w:rsidRPr="00F85D43" w:rsidRDefault="0045244E">
            <w:pPr>
              <w:overflowPunct w:val="0"/>
              <w:autoSpaceDE w:val="0"/>
              <w:autoSpaceDN w:val="0"/>
              <w:adjustRightInd w:val="0"/>
              <w:spacing w:after="180"/>
              <w:textAlignment w:val="baseline"/>
              <w:rPr>
                <w:rFonts w:ascii="Times New Roman" w:eastAsia="SimSun" w:hAnsi="Times New Roman" w:cs="Times New Roman"/>
                <w:szCs w:val="20"/>
                <w:lang w:eastAsia="zh-CN"/>
              </w:rPr>
            </w:pPr>
            <w:r w:rsidRPr="00F85D43">
              <w:rPr>
                <w:rFonts w:ascii="Times New Roman" w:eastAsia="SimSun" w:hAnsi="Times New Roman" w:cs="Times New Roman"/>
                <w:szCs w:val="20"/>
                <w:lang w:eastAsia="zh-CN"/>
              </w:rPr>
              <w:t>When a satellite link is involved in the communication with a user equipment, the target for user plane RTT can be as high as 600ms for GEO satellite systems, up to 180ms for MEO satellite systems, and up to 50ms for LEO satellite systems.</w:t>
            </w:r>
          </w:p>
          <w:p w14:paraId="16C7F665" w14:textId="77777777" w:rsidR="0045244E" w:rsidRPr="00F85D43" w:rsidRDefault="0045244E">
            <w:pPr>
              <w:keepLines/>
              <w:overflowPunct w:val="0"/>
              <w:autoSpaceDE w:val="0"/>
              <w:autoSpaceDN w:val="0"/>
              <w:adjustRightInd w:val="0"/>
              <w:spacing w:after="180"/>
              <w:ind w:left="1135" w:hanging="851"/>
              <w:textAlignment w:val="baseline"/>
              <w:rPr>
                <w:rFonts w:ascii="Times New Roman" w:eastAsia="SimSun" w:hAnsi="Times New Roman" w:cs="Times New Roman"/>
                <w:szCs w:val="20"/>
                <w:lang w:eastAsia="zh-CN"/>
              </w:rPr>
            </w:pPr>
            <w:r w:rsidRPr="00F85D43">
              <w:rPr>
                <w:rFonts w:ascii="Times New Roman" w:eastAsia="Times New Roman" w:hAnsi="Times New Roman" w:cs="Times New Roman"/>
                <w:szCs w:val="20"/>
                <w:lang w:eastAsia="x-none"/>
              </w:rPr>
              <w:t>NOTE3:</w:t>
            </w:r>
            <w:r w:rsidRPr="00F85D43">
              <w:rPr>
                <w:rFonts w:ascii="Times New Roman" w:eastAsia="Times New Roman" w:hAnsi="Times New Roman" w:cs="Times New Roman"/>
                <w:szCs w:val="20"/>
                <w:lang w:eastAsia="x-none"/>
              </w:rPr>
              <w:tab/>
              <w:t>For the satellite case, the evaluation needs to consider the max RTT that is associated with the GEO satellite systems.</w:t>
            </w:r>
          </w:p>
          <w:p w14:paraId="10442F86" w14:textId="77777777" w:rsidR="0045244E" w:rsidRPr="00F85D43" w:rsidRDefault="0045244E">
            <w:pPr>
              <w:overflowPunct w:val="0"/>
              <w:autoSpaceDE w:val="0"/>
              <w:autoSpaceDN w:val="0"/>
              <w:adjustRightInd w:val="0"/>
              <w:spacing w:after="180"/>
              <w:textAlignment w:val="baseline"/>
              <w:rPr>
                <w:rFonts w:ascii="Times New Roman" w:eastAsia="SimSun" w:hAnsi="Times New Roman" w:cs="Times New Roman"/>
                <w:szCs w:val="20"/>
                <w:lang w:eastAsia="zh-CN"/>
              </w:rPr>
            </w:pPr>
            <w:r w:rsidRPr="00F85D43">
              <w:rPr>
                <w:rFonts w:ascii="Times New Roman" w:eastAsia="MS Mincho" w:hAnsi="Times New Roman" w:cs="Times New Roman"/>
                <w:szCs w:val="20"/>
                <w:lang w:eastAsia="ja-JP"/>
              </w:rPr>
              <w:t>Analytical evaluation is used as the evaluation methodology.</w:t>
            </w:r>
          </w:p>
        </w:tc>
      </w:tr>
    </w:tbl>
    <w:p w14:paraId="54E6A021" w14:textId="77777777" w:rsidR="0045244E" w:rsidRPr="00F85D43" w:rsidRDefault="0045244E" w:rsidP="0045244E">
      <w:pPr>
        <w:pStyle w:val="Reference"/>
        <w:numPr>
          <w:ilvl w:val="0"/>
          <w:numId w:val="0"/>
        </w:numPr>
        <w:jc w:val="left"/>
      </w:pPr>
    </w:p>
    <w:sectPr w:rsidR="0045244E" w:rsidRPr="00F85D4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B12C9" w14:textId="77777777" w:rsidR="009502A0" w:rsidRDefault="009502A0" w:rsidP="00615443">
      <w:pPr>
        <w:spacing w:after="0" w:line="240" w:lineRule="auto"/>
      </w:pPr>
      <w:r>
        <w:separator/>
      </w:r>
    </w:p>
  </w:endnote>
  <w:endnote w:type="continuationSeparator" w:id="0">
    <w:p w14:paraId="18217BD6" w14:textId="77777777" w:rsidR="009502A0" w:rsidRDefault="009502A0" w:rsidP="00615443">
      <w:pPr>
        <w:spacing w:after="0" w:line="240" w:lineRule="auto"/>
      </w:pPr>
      <w:r>
        <w:continuationSeparator/>
      </w:r>
    </w:p>
  </w:endnote>
  <w:endnote w:type="continuationNotice" w:id="1">
    <w:p w14:paraId="11CE7611" w14:textId="77777777" w:rsidR="009502A0" w:rsidRDefault="009502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1735F" w14:textId="77777777" w:rsidR="009502A0" w:rsidRDefault="009502A0" w:rsidP="00615443">
      <w:pPr>
        <w:spacing w:after="0" w:line="240" w:lineRule="auto"/>
      </w:pPr>
      <w:r>
        <w:separator/>
      </w:r>
    </w:p>
  </w:footnote>
  <w:footnote w:type="continuationSeparator" w:id="0">
    <w:p w14:paraId="04249491" w14:textId="77777777" w:rsidR="009502A0" w:rsidRDefault="009502A0" w:rsidP="00615443">
      <w:pPr>
        <w:spacing w:after="0" w:line="240" w:lineRule="auto"/>
      </w:pPr>
      <w:r>
        <w:continuationSeparator/>
      </w:r>
    </w:p>
  </w:footnote>
  <w:footnote w:type="continuationNotice" w:id="1">
    <w:p w14:paraId="3F5DE56E" w14:textId="77777777" w:rsidR="009502A0" w:rsidRDefault="009502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8DD794A"/>
    <w:multiLevelType w:val="hybridMultilevel"/>
    <w:tmpl w:val="E152836A"/>
    <w:lvl w:ilvl="0" w:tplc="2318D874">
      <w:start w:val="5"/>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5794AD9"/>
    <w:multiLevelType w:val="hybridMultilevel"/>
    <w:tmpl w:val="E4682A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B95CE6"/>
    <w:multiLevelType w:val="hybridMultilevel"/>
    <w:tmpl w:val="5D760054"/>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A156DC"/>
    <w:multiLevelType w:val="hybridMultilevel"/>
    <w:tmpl w:val="65B4172E"/>
    <w:lvl w:ilvl="0" w:tplc="2318D874">
      <w:start w:val="5"/>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C04716"/>
    <w:multiLevelType w:val="hybridMultilevel"/>
    <w:tmpl w:val="C24EBA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36830CF"/>
    <w:multiLevelType w:val="hybridMultilevel"/>
    <w:tmpl w:val="12BC2E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A184497"/>
    <w:multiLevelType w:val="hybridMultilevel"/>
    <w:tmpl w:val="4F6A1056"/>
    <w:lvl w:ilvl="0" w:tplc="2318D874">
      <w:start w:val="5"/>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8"/>
  </w:num>
  <w:num w:numId="2" w16cid:durableId="1174219751">
    <w:abstractNumId w:val="7"/>
  </w:num>
  <w:num w:numId="3" w16cid:durableId="216472925">
    <w:abstractNumId w:val="0"/>
  </w:num>
  <w:num w:numId="4" w16cid:durableId="1891842015">
    <w:abstractNumId w:val="13"/>
  </w:num>
  <w:num w:numId="5" w16cid:durableId="267470053">
    <w:abstractNumId w:val="12"/>
  </w:num>
  <w:num w:numId="6" w16cid:durableId="514197527">
    <w:abstractNumId w:val="5"/>
  </w:num>
  <w:num w:numId="7" w16cid:durableId="542641728">
    <w:abstractNumId w:val="18"/>
  </w:num>
  <w:num w:numId="8" w16cid:durableId="1871213951">
    <w:abstractNumId w:val="9"/>
  </w:num>
  <w:num w:numId="9" w16cid:durableId="869074757">
    <w:abstractNumId w:val="1"/>
  </w:num>
  <w:num w:numId="10" w16cid:durableId="1933195565">
    <w:abstractNumId w:val="3"/>
  </w:num>
  <w:num w:numId="11" w16cid:durableId="375004741">
    <w:abstractNumId w:val="16"/>
  </w:num>
  <w:num w:numId="12" w16cid:durableId="1543904267">
    <w:abstractNumId w:val="10"/>
  </w:num>
  <w:num w:numId="13" w16cid:durableId="183832899">
    <w:abstractNumId w:val="15"/>
  </w:num>
  <w:num w:numId="14" w16cid:durableId="1011639109">
    <w:abstractNumId w:val="4"/>
  </w:num>
  <w:num w:numId="15" w16cid:durableId="1641032051">
    <w:abstractNumId w:val="14"/>
  </w:num>
  <w:num w:numId="16" w16cid:durableId="1651327190">
    <w:abstractNumId w:val="11"/>
  </w:num>
  <w:num w:numId="17" w16cid:durableId="1371492440">
    <w:abstractNumId w:val="2"/>
  </w:num>
  <w:num w:numId="18" w16cid:durableId="1123697461">
    <w:abstractNumId w:val="17"/>
  </w:num>
  <w:num w:numId="19" w16cid:durableId="55269365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329F"/>
    <w:rsid w:val="00003D0B"/>
    <w:rsid w:val="00005100"/>
    <w:rsid w:val="000057EF"/>
    <w:rsid w:val="00007266"/>
    <w:rsid w:val="000114A3"/>
    <w:rsid w:val="000138EE"/>
    <w:rsid w:val="00013A95"/>
    <w:rsid w:val="00013C85"/>
    <w:rsid w:val="00013F60"/>
    <w:rsid w:val="00020B15"/>
    <w:rsid w:val="00022F28"/>
    <w:rsid w:val="000238DD"/>
    <w:rsid w:val="00023D9E"/>
    <w:rsid w:val="00024A8B"/>
    <w:rsid w:val="00024D0E"/>
    <w:rsid w:val="0002665B"/>
    <w:rsid w:val="000277FE"/>
    <w:rsid w:val="0002781D"/>
    <w:rsid w:val="00036976"/>
    <w:rsid w:val="00042762"/>
    <w:rsid w:val="00042C16"/>
    <w:rsid w:val="00043C49"/>
    <w:rsid w:val="000442FF"/>
    <w:rsid w:val="00045047"/>
    <w:rsid w:val="00047B04"/>
    <w:rsid w:val="000522F4"/>
    <w:rsid w:val="00053374"/>
    <w:rsid w:val="00053439"/>
    <w:rsid w:val="00053801"/>
    <w:rsid w:val="00053E0F"/>
    <w:rsid w:val="000575FA"/>
    <w:rsid w:val="000577FA"/>
    <w:rsid w:val="00062B81"/>
    <w:rsid w:val="0006475A"/>
    <w:rsid w:val="0007087A"/>
    <w:rsid w:val="000729BC"/>
    <w:rsid w:val="00074E5C"/>
    <w:rsid w:val="0007754E"/>
    <w:rsid w:val="000803B6"/>
    <w:rsid w:val="00086AE3"/>
    <w:rsid w:val="00087944"/>
    <w:rsid w:val="000904C6"/>
    <w:rsid w:val="00091BDC"/>
    <w:rsid w:val="00091E96"/>
    <w:rsid w:val="00092CAD"/>
    <w:rsid w:val="00093671"/>
    <w:rsid w:val="00097FF2"/>
    <w:rsid w:val="000A3D1F"/>
    <w:rsid w:val="000A4B10"/>
    <w:rsid w:val="000A7EDB"/>
    <w:rsid w:val="000B0EBE"/>
    <w:rsid w:val="000B25E2"/>
    <w:rsid w:val="000B6FC4"/>
    <w:rsid w:val="000B76FB"/>
    <w:rsid w:val="000C1057"/>
    <w:rsid w:val="000C25B7"/>
    <w:rsid w:val="000C53DD"/>
    <w:rsid w:val="000D04E3"/>
    <w:rsid w:val="000D365A"/>
    <w:rsid w:val="000D5C36"/>
    <w:rsid w:val="000E0340"/>
    <w:rsid w:val="000E3725"/>
    <w:rsid w:val="000E41F0"/>
    <w:rsid w:val="000E4F37"/>
    <w:rsid w:val="000F012F"/>
    <w:rsid w:val="000F3DA2"/>
    <w:rsid w:val="000F4D6F"/>
    <w:rsid w:val="00101A63"/>
    <w:rsid w:val="00104740"/>
    <w:rsid w:val="001058F2"/>
    <w:rsid w:val="00106324"/>
    <w:rsid w:val="00110A7E"/>
    <w:rsid w:val="00114B2F"/>
    <w:rsid w:val="001151E1"/>
    <w:rsid w:val="00115644"/>
    <w:rsid w:val="00116596"/>
    <w:rsid w:val="00122AA9"/>
    <w:rsid w:val="00123419"/>
    <w:rsid w:val="001319BF"/>
    <w:rsid w:val="00133129"/>
    <w:rsid w:val="00133443"/>
    <w:rsid w:val="00133C5A"/>
    <w:rsid w:val="001357C0"/>
    <w:rsid w:val="001369F9"/>
    <w:rsid w:val="0014069E"/>
    <w:rsid w:val="00147368"/>
    <w:rsid w:val="0015231B"/>
    <w:rsid w:val="00160307"/>
    <w:rsid w:val="00162194"/>
    <w:rsid w:val="00163D9E"/>
    <w:rsid w:val="00165CF1"/>
    <w:rsid w:val="00167118"/>
    <w:rsid w:val="00167685"/>
    <w:rsid w:val="001676BF"/>
    <w:rsid w:val="0017006E"/>
    <w:rsid w:val="001739A9"/>
    <w:rsid w:val="0017514C"/>
    <w:rsid w:val="001829BC"/>
    <w:rsid w:val="00182B8E"/>
    <w:rsid w:val="00185FE1"/>
    <w:rsid w:val="00186C8D"/>
    <w:rsid w:val="001903EF"/>
    <w:rsid w:val="00191BFD"/>
    <w:rsid w:val="00191DA5"/>
    <w:rsid w:val="00193FAA"/>
    <w:rsid w:val="001940B9"/>
    <w:rsid w:val="00194D64"/>
    <w:rsid w:val="001A1681"/>
    <w:rsid w:val="001A5808"/>
    <w:rsid w:val="001A71DD"/>
    <w:rsid w:val="001B02A6"/>
    <w:rsid w:val="001B086F"/>
    <w:rsid w:val="001B230F"/>
    <w:rsid w:val="001B291D"/>
    <w:rsid w:val="001B2D87"/>
    <w:rsid w:val="001C266E"/>
    <w:rsid w:val="001C2683"/>
    <w:rsid w:val="001C38AB"/>
    <w:rsid w:val="001C6580"/>
    <w:rsid w:val="001D223A"/>
    <w:rsid w:val="001D55C9"/>
    <w:rsid w:val="001D5981"/>
    <w:rsid w:val="001E2A75"/>
    <w:rsid w:val="001E2E91"/>
    <w:rsid w:val="001F0989"/>
    <w:rsid w:val="001F2A20"/>
    <w:rsid w:val="001F2AF0"/>
    <w:rsid w:val="001F3050"/>
    <w:rsid w:val="001F3AFC"/>
    <w:rsid w:val="001F5FB6"/>
    <w:rsid w:val="001F6952"/>
    <w:rsid w:val="00201308"/>
    <w:rsid w:val="00202A32"/>
    <w:rsid w:val="002038DE"/>
    <w:rsid w:val="00203C9C"/>
    <w:rsid w:val="00204E0E"/>
    <w:rsid w:val="00205586"/>
    <w:rsid w:val="002056D9"/>
    <w:rsid w:val="00205A34"/>
    <w:rsid w:val="0020625A"/>
    <w:rsid w:val="00207D6E"/>
    <w:rsid w:val="00211771"/>
    <w:rsid w:val="00211E8F"/>
    <w:rsid w:val="00213DA3"/>
    <w:rsid w:val="002159CA"/>
    <w:rsid w:val="002169D4"/>
    <w:rsid w:val="00217D4B"/>
    <w:rsid w:val="0022089C"/>
    <w:rsid w:val="00221016"/>
    <w:rsid w:val="00223CF4"/>
    <w:rsid w:val="00226B2C"/>
    <w:rsid w:val="00227D9F"/>
    <w:rsid w:val="0023060D"/>
    <w:rsid w:val="00230FF8"/>
    <w:rsid w:val="00231D80"/>
    <w:rsid w:val="002331C1"/>
    <w:rsid w:val="00241D0F"/>
    <w:rsid w:val="00241F95"/>
    <w:rsid w:val="00242EF8"/>
    <w:rsid w:val="002452FC"/>
    <w:rsid w:val="002454CB"/>
    <w:rsid w:val="00246366"/>
    <w:rsid w:val="0024781D"/>
    <w:rsid w:val="00250FEF"/>
    <w:rsid w:val="00256046"/>
    <w:rsid w:val="002568E6"/>
    <w:rsid w:val="00257060"/>
    <w:rsid w:val="00257C11"/>
    <w:rsid w:val="00261870"/>
    <w:rsid w:val="002646BD"/>
    <w:rsid w:val="00272FBC"/>
    <w:rsid w:val="002734DE"/>
    <w:rsid w:val="00273900"/>
    <w:rsid w:val="00274843"/>
    <w:rsid w:val="0027575B"/>
    <w:rsid w:val="00277E83"/>
    <w:rsid w:val="002829B2"/>
    <w:rsid w:val="00283D64"/>
    <w:rsid w:val="00285186"/>
    <w:rsid w:val="00285DE3"/>
    <w:rsid w:val="0029312F"/>
    <w:rsid w:val="002A0C49"/>
    <w:rsid w:val="002A164B"/>
    <w:rsid w:val="002A54F7"/>
    <w:rsid w:val="002B1F15"/>
    <w:rsid w:val="002B4F7F"/>
    <w:rsid w:val="002C18ED"/>
    <w:rsid w:val="002C29D6"/>
    <w:rsid w:val="002C4084"/>
    <w:rsid w:val="002D14F3"/>
    <w:rsid w:val="002D549B"/>
    <w:rsid w:val="002D6213"/>
    <w:rsid w:val="002D65C2"/>
    <w:rsid w:val="002D6D1C"/>
    <w:rsid w:val="002D7F87"/>
    <w:rsid w:val="002E018F"/>
    <w:rsid w:val="002E2ABA"/>
    <w:rsid w:val="002E4F49"/>
    <w:rsid w:val="002E533D"/>
    <w:rsid w:val="002F447E"/>
    <w:rsid w:val="002F44FC"/>
    <w:rsid w:val="002F5767"/>
    <w:rsid w:val="003008C5"/>
    <w:rsid w:val="003049AC"/>
    <w:rsid w:val="003054B9"/>
    <w:rsid w:val="00307226"/>
    <w:rsid w:val="003104E2"/>
    <w:rsid w:val="00311237"/>
    <w:rsid w:val="00311A17"/>
    <w:rsid w:val="00312174"/>
    <w:rsid w:val="003127E4"/>
    <w:rsid w:val="00313506"/>
    <w:rsid w:val="00316280"/>
    <w:rsid w:val="00322377"/>
    <w:rsid w:val="003235B5"/>
    <w:rsid w:val="00325C45"/>
    <w:rsid w:val="00326470"/>
    <w:rsid w:val="00326F10"/>
    <w:rsid w:val="003324C1"/>
    <w:rsid w:val="0033291B"/>
    <w:rsid w:val="00332F3E"/>
    <w:rsid w:val="003332E0"/>
    <w:rsid w:val="00333A86"/>
    <w:rsid w:val="003341CB"/>
    <w:rsid w:val="0033563C"/>
    <w:rsid w:val="003361E4"/>
    <w:rsid w:val="00336A51"/>
    <w:rsid w:val="0033720C"/>
    <w:rsid w:val="00341E8F"/>
    <w:rsid w:val="0034540B"/>
    <w:rsid w:val="00353012"/>
    <w:rsid w:val="0035560C"/>
    <w:rsid w:val="00360959"/>
    <w:rsid w:val="00360B2B"/>
    <w:rsid w:val="0036648E"/>
    <w:rsid w:val="00370265"/>
    <w:rsid w:val="00371E61"/>
    <w:rsid w:val="00372C33"/>
    <w:rsid w:val="00373DDB"/>
    <w:rsid w:val="003768CB"/>
    <w:rsid w:val="00381D1E"/>
    <w:rsid w:val="00382364"/>
    <w:rsid w:val="00387020"/>
    <w:rsid w:val="00387AEA"/>
    <w:rsid w:val="003941FB"/>
    <w:rsid w:val="003951AA"/>
    <w:rsid w:val="0039537B"/>
    <w:rsid w:val="0039576A"/>
    <w:rsid w:val="003A2F61"/>
    <w:rsid w:val="003A4532"/>
    <w:rsid w:val="003A58EA"/>
    <w:rsid w:val="003A7C22"/>
    <w:rsid w:val="003B0695"/>
    <w:rsid w:val="003B09EC"/>
    <w:rsid w:val="003B319F"/>
    <w:rsid w:val="003B3A9B"/>
    <w:rsid w:val="003B46E6"/>
    <w:rsid w:val="003B62E6"/>
    <w:rsid w:val="003B6FC1"/>
    <w:rsid w:val="003B7DB7"/>
    <w:rsid w:val="003C3F6A"/>
    <w:rsid w:val="003D443F"/>
    <w:rsid w:val="003D48DA"/>
    <w:rsid w:val="003D57E2"/>
    <w:rsid w:val="003D69BC"/>
    <w:rsid w:val="003D6D70"/>
    <w:rsid w:val="003D7F3B"/>
    <w:rsid w:val="003E3367"/>
    <w:rsid w:val="003E3B5A"/>
    <w:rsid w:val="003E471D"/>
    <w:rsid w:val="003F3214"/>
    <w:rsid w:val="003F3D5B"/>
    <w:rsid w:val="003F57C1"/>
    <w:rsid w:val="003F5B53"/>
    <w:rsid w:val="00400101"/>
    <w:rsid w:val="00400CED"/>
    <w:rsid w:val="0040410F"/>
    <w:rsid w:val="00405083"/>
    <w:rsid w:val="0040531E"/>
    <w:rsid w:val="0040595E"/>
    <w:rsid w:val="00406EBC"/>
    <w:rsid w:val="00410111"/>
    <w:rsid w:val="00410A2B"/>
    <w:rsid w:val="00414D4E"/>
    <w:rsid w:val="00414DD2"/>
    <w:rsid w:val="00415262"/>
    <w:rsid w:val="004168C6"/>
    <w:rsid w:val="00421226"/>
    <w:rsid w:val="004228B7"/>
    <w:rsid w:val="00423104"/>
    <w:rsid w:val="00424F2E"/>
    <w:rsid w:val="004254B2"/>
    <w:rsid w:val="0043185B"/>
    <w:rsid w:val="00432362"/>
    <w:rsid w:val="004360E3"/>
    <w:rsid w:val="00437EBC"/>
    <w:rsid w:val="0044409B"/>
    <w:rsid w:val="00444213"/>
    <w:rsid w:val="00451EA6"/>
    <w:rsid w:val="0045244E"/>
    <w:rsid w:val="00452E6C"/>
    <w:rsid w:val="00452F69"/>
    <w:rsid w:val="00453F50"/>
    <w:rsid w:val="004616AC"/>
    <w:rsid w:val="00462965"/>
    <w:rsid w:val="0046753C"/>
    <w:rsid w:val="004712F0"/>
    <w:rsid w:val="00473C1F"/>
    <w:rsid w:val="00480017"/>
    <w:rsid w:val="00483A99"/>
    <w:rsid w:val="00484E72"/>
    <w:rsid w:val="00485044"/>
    <w:rsid w:val="004865EF"/>
    <w:rsid w:val="00490365"/>
    <w:rsid w:val="00491AFB"/>
    <w:rsid w:val="00493887"/>
    <w:rsid w:val="00494AFF"/>
    <w:rsid w:val="00495977"/>
    <w:rsid w:val="00495E70"/>
    <w:rsid w:val="00497464"/>
    <w:rsid w:val="004A0B92"/>
    <w:rsid w:val="004A1F1C"/>
    <w:rsid w:val="004A3C67"/>
    <w:rsid w:val="004A4568"/>
    <w:rsid w:val="004A5032"/>
    <w:rsid w:val="004A5296"/>
    <w:rsid w:val="004A6064"/>
    <w:rsid w:val="004A66F2"/>
    <w:rsid w:val="004B41EF"/>
    <w:rsid w:val="004B457C"/>
    <w:rsid w:val="004C4A4F"/>
    <w:rsid w:val="004C4DE8"/>
    <w:rsid w:val="004C5C46"/>
    <w:rsid w:val="004C6E06"/>
    <w:rsid w:val="004D1D7B"/>
    <w:rsid w:val="004D51C8"/>
    <w:rsid w:val="004D674E"/>
    <w:rsid w:val="004E0C79"/>
    <w:rsid w:val="004E1590"/>
    <w:rsid w:val="004E2CF8"/>
    <w:rsid w:val="004E59DA"/>
    <w:rsid w:val="004E70FD"/>
    <w:rsid w:val="004F0C6D"/>
    <w:rsid w:val="004F319D"/>
    <w:rsid w:val="004F6562"/>
    <w:rsid w:val="00501358"/>
    <w:rsid w:val="00501670"/>
    <w:rsid w:val="00502BC8"/>
    <w:rsid w:val="00506070"/>
    <w:rsid w:val="005060A1"/>
    <w:rsid w:val="00507906"/>
    <w:rsid w:val="005103D4"/>
    <w:rsid w:val="00512F9F"/>
    <w:rsid w:val="00514A69"/>
    <w:rsid w:val="00520C81"/>
    <w:rsid w:val="00521633"/>
    <w:rsid w:val="00521D82"/>
    <w:rsid w:val="0052251C"/>
    <w:rsid w:val="00523674"/>
    <w:rsid w:val="005273B8"/>
    <w:rsid w:val="0053150E"/>
    <w:rsid w:val="00531E32"/>
    <w:rsid w:val="00533266"/>
    <w:rsid w:val="00534700"/>
    <w:rsid w:val="0053632D"/>
    <w:rsid w:val="0053727A"/>
    <w:rsid w:val="00541298"/>
    <w:rsid w:val="00543854"/>
    <w:rsid w:val="00544066"/>
    <w:rsid w:val="00544C93"/>
    <w:rsid w:val="005452C2"/>
    <w:rsid w:val="00545422"/>
    <w:rsid w:val="0054576C"/>
    <w:rsid w:val="00547F43"/>
    <w:rsid w:val="0055177A"/>
    <w:rsid w:val="00551870"/>
    <w:rsid w:val="00551E4A"/>
    <w:rsid w:val="005563A4"/>
    <w:rsid w:val="00556FB3"/>
    <w:rsid w:val="005607AA"/>
    <w:rsid w:val="0056096E"/>
    <w:rsid w:val="0056308E"/>
    <w:rsid w:val="00563708"/>
    <w:rsid w:val="005657F5"/>
    <w:rsid w:val="005708A9"/>
    <w:rsid w:val="00571B55"/>
    <w:rsid w:val="005724D1"/>
    <w:rsid w:val="00574144"/>
    <w:rsid w:val="0057478A"/>
    <w:rsid w:val="00574A60"/>
    <w:rsid w:val="00574FE1"/>
    <w:rsid w:val="00577E97"/>
    <w:rsid w:val="00580142"/>
    <w:rsid w:val="00582B65"/>
    <w:rsid w:val="00585D80"/>
    <w:rsid w:val="00590738"/>
    <w:rsid w:val="00593C4A"/>
    <w:rsid w:val="005956B4"/>
    <w:rsid w:val="00595F1D"/>
    <w:rsid w:val="00597C34"/>
    <w:rsid w:val="005A0D9F"/>
    <w:rsid w:val="005A7E64"/>
    <w:rsid w:val="005B155B"/>
    <w:rsid w:val="005B2479"/>
    <w:rsid w:val="005B5E6E"/>
    <w:rsid w:val="005B6FC2"/>
    <w:rsid w:val="005C1DD6"/>
    <w:rsid w:val="005C2661"/>
    <w:rsid w:val="005C29B3"/>
    <w:rsid w:val="005C552B"/>
    <w:rsid w:val="005C6C21"/>
    <w:rsid w:val="005D09F9"/>
    <w:rsid w:val="005D22C5"/>
    <w:rsid w:val="005E241E"/>
    <w:rsid w:val="005E4DFD"/>
    <w:rsid w:val="005E71DF"/>
    <w:rsid w:val="005E78AE"/>
    <w:rsid w:val="005F7147"/>
    <w:rsid w:val="005F7A26"/>
    <w:rsid w:val="00604E61"/>
    <w:rsid w:val="006069DC"/>
    <w:rsid w:val="00614A69"/>
    <w:rsid w:val="00615443"/>
    <w:rsid w:val="006173D8"/>
    <w:rsid w:val="00623373"/>
    <w:rsid w:val="00625ACF"/>
    <w:rsid w:val="006277C6"/>
    <w:rsid w:val="00634096"/>
    <w:rsid w:val="0063548D"/>
    <w:rsid w:val="00642446"/>
    <w:rsid w:val="00642812"/>
    <w:rsid w:val="00643D3E"/>
    <w:rsid w:val="0065211D"/>
    <w:rsid w:val="00656C77"/>
    <w:rsid w:val="006630B5"/>
    <w:rsid w:val="006638C6"/>
    <w:rsid w:val="0067047A"/>
    <w:rsid w:val="00670F61"/>
    <w:rsid w:val="006719E8"/>
    <w:rsid w:val="006733CD"/>
    <w:rsid w:val="006741E8"/>
    <w:rsid w:val="006749D0"/>
    <w:rsid w:val="00675207"/>
    <w:rsid w:val="006755CE"/>
    <w:rsid w:val="00675F7B"/>
    <w:rsid w:val="00680EE7"/>
    <w:rsid w:val="00682F6D"/>
    <w:rsid w:val="00684AD6"/>
    <w:rsid w:val="00686F7E"/>
    <w:rsid w:val="00690371"/>
    <w:rsid w:val="006961A9"/>
    <w:rsid w:val="00697C3D"/>
    <w:rsid w:val="006A1247"/>
    <w:rsid w:val="006A68CA"/>
    <w:rsid w:val="006A6A4E"/>
    <w:rsid w:val="006B42C5"/>
    <w:rsid w:val="006B4E9B"/>
    <w:rsid w:val="006B6CD7"/>
    <w:rsid w:val="006C0AF8"/>
    <w:rsid w:val="006C5DB8"/>
    <w:rsid w:val="006D08A8"/>
    <w:rsid w:val="006D2B43"/>
    <w:rsid w:val="006D7098"/>
    <w:rsid w:val="006E2758"/>
    <w:rsid w:val="006F00F9"/>
    <w:rsid w:val="006F0891"/>
    <w:rsid w:val="006F0FFF"/>
    <w:rsid w:val="006F4235"/>
    <w:rsid w:val="006F623B"/>
    <w:rsid w:val="00702AD6"/>
    <w:rsid w:val="00702EB0"/>
    <w:rsid w:val="00705232"/>
    <w:rsid w:val="00707675"/>
    <w:rsid w:val="007101CE"/>
    <w:rsid w:val="00724B82"/>
    <w:rsid w:val="007260C5"/>
    <w:rsid w:val="00730246"/>
    <w:rsid w:val="00730268"/>
    <w:rsid w:val="00730375"/>
    <w:rsid w:val="00730780"/>
    <w:rsid w:val="00730E3B"/>
    <w:rsid w:val="00731546"/>
    <w:rsid w:val="00734548"/>
    <w:rsid w:val="007414F1"/>
    <w:rsid w:val="00745609"/>
    <w:rsid w:val="00745E1B"/>
    <w:rsid w:val="0075243B"/>
    <w:rsid w:val="00760334"/>
    <w:rsid w:val="00770BB4"/>
    <w:rsid w:val="00776B8F"/>
    <w:rsid w:val="007818DF"/>
    <w:rsid w:val="00783673"/>
    <w:rsid w:val="00783990"/>
    <w:rsid w:val="00783BFD"/>
    <w:rsid w:val="007873D0"/>
    <w:rsid w:val="00787AF3"/>
    <w:rsid w:val="00790C22"/>
    <w:rsid w:val="00792A39"/>
    <w:rsid w:val="00793093"/>
    <w:rsid w:val="00793BA3"/>
    <w:rsid w:val="00795629"/>
    <w:rsid w:val="007961D9"/>
    <w:rsid w:val="00796E95"/>
    <w:rsid w:val="00797164"/>
    <w:rsid w:val="007A01DF"/>
    <w:rsid w:val="007A240D"/>
    <w:rsid w:val="007A52A6"/>
    <w:rsid w:val="007A606A"/>
    <w:rsid w:val="007A6BC3"/>
    <w:rsid w:val="007A745A"/>
    <w:rsid w:val="007B3469"/>
    <w:rsid w:val="007B464F"/>
    <w:rsid w:val="007B50D7"/>
    <w:rsid w:val="007B53E2"/>
    <w:rsid w:val="007B6536"/>
    <w:rsid w:val="007B70E1"/>
    <w:rsid w:val="007C145D"/>
    <w:rsid w:val="007C5225"/>
    <w:rsid w:val="007C6F94"/>
    <w:rsid w:val="007D0181"/>
    <w:rsid w:val="007D37B6"/>
    <w:rsid w:val="007D3FC4"/>
    <w:rsid w:val="007E2D94"/>
    <w:rsid w:val="007E3059"/>
    <w:rsid w:val="007E47D5"/>
    <w:rsid w:val="007E50F0"/>
    <w:rsid w:val="007E6ED6"/>
    <w:rsid w:val="007F05AD"/>
    <w:rsid w:val="007F1CF9"/>
    <w:rsid w:val="007F379B"/>
    <w:rsid w:val="007F5A94"/>
    <w:rsid w:val="007F5B8C"/>
    <w:rsid w:val="007F6BF0"/>
    <w:rsid w:val="007F781E"/>
    <w:rsid w:val="007F7E04"/>
    <w:rsid w:val="00803578"/>
    <w:rsid w:val="00804AA6"/>
    <w:rsid w:val="008057A0"/>
    <w:rsid w:val="00814E53"/>
    <w:rsid w:val="008150EB"/>
    <w:rsid w:val="008174BA"/>
    <w:rsid w:val="00824BE9"/>
    <w:rsid w:val="00827AF8"/>
    <w:rsid w:val="00831041"/>
    <w:rsid w:val="00834957"/>
    <w:rsid w:val="00834A35"/>
    <w:rsid w:val="00836020"/>
    <w:rsid w:val="008371A3"/>
    <w:rsid w:val="0083739D"/>
    <w:rsid w:val="00840AE4"/>
    <w:rsid w:val="00842092"/>
    <w:rsid w:val="00842DB0"/>
    <w:rsid w:val="00844773"/>
    <w:rsid w:val="008459D8"/>
    <w:rsid w:val="00851949"/>
    <w:rsid w:val="00853D14"/>
    <w:rsid w:val="00855AB6"/>
    <w:rsid w:val="008601B8"/>
    <w:rsid w:val="008658AD"/>
    <w:rsid w:val="00865CDC"/>
    <w:rsid w:val="00872B97"/>
    <w:rsid w:val="00873CA1"/>
    <w:rsid w:val="00874627"/>
    <w:rsid w:val="00876E6A"/>
    <w:rsid w:val="00880894"/>
    <w:rsid w:val="00880F7D"/>
    <w:rsid w:val="008817F9"/>
    <w:rsid w:val="00884B1C"/>
    <w:rsid w:val="00890A24"/>
    <w:rsid w:val="00892967"/>
    <w:rsid w:val="00892A4F"/>
    <w:rsid w:val="008952B0"/>
    <w:rsid w:val="00897AFC"/>
    <w:rsid w:val="008A2948"/>
    <w:rsid w:val="008A6F1B"/>
    <w:rsid w:val="008A7D88"/>
    <w:rsid w:val="008B0D52"/>
    <w:rsid w:val="008B12DB"/>
    <w:rsid w:val="008B235C"/>
    <w:rsid w:val="008C6789"/>
    <w:rsid w:val="008C6EF6"/>
    <w:rsid w:val="008D2546"/>
    <w:rsid w:val="008D3E1C"/>
    <w:rsid w:val="008D4976"/>
    <w:rsid w:val="008D75A0"/>
    <w:rsid w:val="008E0898"/>
    <w:rsid w:val="008E14A7"/>
    <w:rsid w:val="008F0A82"/>
    <w:rsid w:val="008F1256"/>
    <w:rsid w:val="008F21AE"/>
    <w:rsid w:val="008F5066"/>
    <w:rsid w:val="008F7456"/>
    <w:rsid w:val="00901EE7"/>
    <w:rsid w:val="00902517"/>
    <w:rsid w:val="0090263A"/>
    <w:rsid w:val="0090396E"/>
    <w:rsid w:val="009061F2"/>
    <w:rsid w:val="0091359B"/>
    <w:rsid w:val="0091544A"/>
    <w:rsid w:val="00921938"/>
    <w:rsid w:val="00926638"/>
    <w:rsid w:val="0092777D"/>
    <w:rsid w:val="00933150"/>
    <w:rsid w:val="009344EB"/>
    <w:rsid w:val="00934791"/>
    <w:rsid w:val="009365F8"/>
    <w:rsid w:val="00941B2C"/>
    <w:rsid w:val="009429B8"/>
    <w:rsid w:val="00943BED"/>
    <w:rsid w:val="0094610B"/>
    <w:rsid w:val="00946F11"/>
    <w:rsid w:val="009502A0"/>
    <w:rsid w:val="00950757"/>
    <w:rsid w:val="009521BC"/>
    <w:rsid w:val="00953AC5"/>
    <w:rsid w:val="009551D0"/>
    <w:rsid w:val="00961CF6"/>
    <w:rsid w:val="009621F0"/>
    <w:rsid w:val="00962486"/>
    <w:rsid w:val="0096652F"/>
    <w:rsid w:val="00966984"/>
    <w:rsid w:val="009672A1"/>
    <w:rsid w:val="00967A37"/>
    <w:rsid w:val="00967FC2"/>
    <w:rsid w:val="009810FD"/>
    <w:rsid w:val="009833C1"/>
    <w:rsid w:val="0098656F"/>
    <w:rsid w:val="0098700F"/>
    <w:rsid w:val="00993F25"/>
    <w:rsid w:val="0099464E"/>
    <w:rsid w:val="00997218"/>
    <w:rsid w:val="009A01FC"/>
    <w:rsid w:val="009A0F88"/>
    <w:rsid w:val="009A44DC"/>
    <w:rsid w:val="009A5D28"/>
    <w:rsid w:val="009A66DF"/>
    <w:rsid w:val="009A6F52"/>
    <w:rsid w:val="009B0A5D"/>
    <w:rsid w:val="009B38C8"/>
    <w:rsid w:val="009B3A2F"/>
    <w:rsid w:val="009B68FA"/>
    <w:rsid w:val="009C2E09"/>
    <w:rsid w:val="009C46C4"/>
    <w:rsid w:val="009C4702"/>
    <w:rsid w:val="009C56AB"/>
    <w:rsid w:val="009D6994"/>
    <w:rsid w:val="009E117E"/>
    <w:rsid w:val="009E414D"/>
    <w:rsid w:val="009E5A11"/>
    <w:rsid w:val="009F0A25"/>
    <w:rsid w:val="009F0B0F"/>
    <w:rsid w:val="009F12E3"/>
    <w:rsid w:val="009F557E"/>
    <w:rsid w:val="009F5CDA"/>
    <w:rsid w:val="00A00CFA"/>
    <w:rsid w:val="00A039C9"/>
    <w:rsid w:val="00A03C38"/>
    <w:rsid w:val="00A04AC0"/>
    <w:rsid w:val="00A15972"/>
    <w:rsid w:val="00A17780"/>
    <w:rsid w:val="00A23335"/>
    <w:rsid w:val="00A2694A"/>
    <w:rsid w:val="00A337C8"/>
    <w:rsid w:val="00A33901"/>
    <w:rsid w:val="00A33F84"/>
    <w:rsid w:val="00A344FF"/>
    <w:rsid w:val="00A35F66"/>
    <w:rsid w:val="00A40401"/>
    <w:rsid w:val="00A40C35"/>
    <w:rsid w:val="00A41074"/>
    <w:rsid w:val="00A46BFB"/>
    <w:rsid w:val="00A47253"/>
    <w:rsid w:val="00A4777A"/>
    <w:rsid w:val="00A5030B"/>
    <w:rsid w:val="00A52A2D"/>
    <w:rsid w:val="00A54081"/>
    <w:rsid w:val="00A60B0A"/>
    <w:rsid w:val="00A6340D"/>
    <w:rsid w:val="00A63F64"/>
    <w:rsid w:val="00A64400"/>
    <w:rsid w:val="00A657B3"/>
    <w:rsid w:val="00A65DE6"/>
    <w:rsid w:val="00A7071E"/>
    <w:rsid w:val="00A72109"/>
    <w:rsid w:val="00A73A82"/>
    <w:rsid w:val="00A73C66"/>
    <w:rsid w:val="00A740B5"/>
    <w:rsid w:val="00A7646D"/>
    <w:rsid w:val="00A777F2"/>
    <w:rsid w:val="00A80532"/>
    <w:rsid w:val="00A876CD"/>
    <w:rsid w:val="00A907EB"/>
    <w:rsid w:val="00A90B00"/>
    <w:rsid w:val="00A94E15"/>
    <w:rsid w:val="00A9599A"/>
    <w:rsid w:val="00A966B2"/>
    <w:rsid w:val="00A97DA2"/>
    <w:rsid w:val="00AA1898"/>
    <w:rsid w:val="00AA1A06"/>
    <w:rsid w:val="00AA4004"/>
    <w:rsid w:val="00AA4C61"/>
    <w:rsid w:val="00AA6509"/>
    <w:rsid w:val="00AA7CCD"/>
    <w:rsid w:val="00AB0BBD"/>
    <w:rsid w:val="00AB0FAB"/>
    <w:rsid w:val="00AB2B3D"/>
    <w:rsid w:val="00AB3E48"/>
    <w:rsid w:val="00AB5470"/>
    <w:rsid w:val="00AC12B4"/>
    <w:rsid w:val="00AC3262"/>
    <w:rsid w:val="00AC4974"/>
    <w:rsid w:val="00AC54FB"/>
    <w:rsid w:val="00AD0B3F"/>
    <w:rsid w:val="00AD0CB0"/>
    <w:rsid w:val="00AD1F68"/>
    <w:rsid w:val="00AD31AF"/>
    <w:rsid w:val="00AD34D5"/>
    <w:rsid w:val="00AD3C7A"/>
    <w:rsid w:val="00AD4523"/>
    <w:rsid w:val="00AD7A55"/>
    <w:rsid w:val="00AE2224"/>
    <w:rsid w:val="00AE2A28"/>
    <w:rsid w:val="00AE384A"/>
    <w:rsid w:val="00AE3968"/>
    <w:rsid w:val="00AE5ED6"/>
    <w:rsid w:val="00AE7AB9"/>
    <w:rsid w:val="00AF3D52"/>
    <w:rsid w:val="00AF449E"/>
    <w:rsid w:val="00AF6982"/>
    <w:rsid w:val="00B11D25"/>
    <w:rsid w:val="00B1265C"/>
    <w:rsid w:val="00B12CA7"/>
    <w:rsid w:val="00B14488"/>
    <w:rsid w:val="00B1458D"/>
    <w:rsid w:val="00B14F4E"/>
    <w:rsid w:val="00B208BA"/>
    <w:rsid w:val="00B209A4"/>
    <w:rsid w:val="00B246CB"/>
    <w:rsid w:val="00B259C5"/>
    <w:rsid w:val="00B26F4A"/>
    <w:rsid w:val="00B27147"/>
    <w:rsid w:val="00B30A04"/>
    <w:rsid w:val="00B43545"/>
    <w:rsid w:val="00B43D98"/>
    <w:rsid w:val="00B4737E"/>
    <w:rsid w:val="00B50CE1"/>
    <w:rsid w:val="00B5258E"/>
    <w:rsid w:val="00B53251"/>
    <w:rsid w:val="00B54682"/>
    <w:rsid w:val="00B57E93"/>
    <w:rsid w:val="00B62AD2"/>
    <w:rsid w:val="00B65505"/>
    <w:rsid w:val="00B65B62"/>
    <w:rsid w:val="00B67DCD"/>
    <w:rsid w:val="00B70F6E"/>
    <w:rsid w:val="00B714BB"/>
    <w:rsid w:val="00B84505"/>
    <w:rsid w:val="00B875CD"/>
    <w:rsid w:val="00B87BF4"/>
    <w:rsid w:val="00B9211D"/>
    <w:rsid w:val="00B92BFB"/>
    <w:rsid w:val="00B97ACF"/>
    <w:rsid w:val="00BA1242"/>
    <w:rsid w:val="00BA1FBA"/>
    <w:rsid w:val="00BA21C1"/>
    <w:rsid w:val="00BA40F5"/>
    <w:rsid w:val="00BA473F"/>
    <w:rsid w:val="00BA6F8E"/>
    <w:rsid w:val="00BB0110"/>
    <w:rsid w:val="00BB0C91"/>
    <w:rsid w:val="00BB5DA6"/>
    <w:rsid w:val="00BC53C5"/>
    <w:rsid w:val="00BC5735"/>
    <w:rsid w:val="00BD0209"/>
    <w:rsid w:val="00BD314D"/>
    <w:rsid w:val="00BD53EB"/>
    <w:rsid w:val="00BD5BB4"/>
    <w:rsid w:val="00BD63AF"/>
    <w:rsid w:val="00BD7E6A"/>
    <w:rsid w:val="00BE17F9"/>
    <w:rsid w:val="00BE4812"/>
    <w:rsid w:val="00BE70F5"/>
    <w:rsid w:val="00BF2553"/>
    <w:rsid w:val="00BF5E24"/>
    <w:rsid w:val="00BF620B"/>
    <w:rsid w:val="00BF6F16"/>
    <w:rsid w:val="00BF709F"/>
    <w:rsid w:val="00BF7356"/>
    <w:rsid w:val="00BF7E91"/>
    <w:rsid w:val="00BF7ECF"/>
    <w:rsid w:val="00C00332"/>
    <w:rsid w:val="00C010C5"/>
    <w:rsid w:val="00C03CD2"/>
    <w:rsid w:val="00C04FC8"/>
    <w:rsid w:val="00C06415"/>
    <w:rsid w:val="00C10058"/>
    <w:rsid w:val="00C101E9"/>
    <w:rsid w:val="00C13DDA"/>
    <w:rsid w:val="00C151F3"/>
    <w:rsid w:val="00C17EAB"/>
    <w:rsid w:val="00C2011D"/>
    <w:rsid w:val="00C246B1"/>
    <w:rsid w:val="00C26D8B"/>
    <w:rsid w:val="00C30FAE"/>
    <w:rsid w:val="00C3177E"/>
    <w:rsid w:val="00C31A25"/>
    <w:rsid w:val="00C31C01"/>
    <w:rsid w:val="00C36867"/>
    <w:rsid w:val="00C4260B"/>
    <w:rsid w:val="00C457C4"/>
    <w:rsid w:val="00C4624D"/>
    <w:rsid w:val="00C46B6A"/>
    <w:rsid w:val="00C53629"/>
    <w:rsid w:val="00C56CE4"/>
    <w:rsid w:val="00C603C1"/>
    <w:rsid w:val="00C62616"/>
    <w:rsid w:val="00C62E6E"/>
    <w:rsid w:val="00C634D3"/>
    <w:rsid w:val="00C65F02"/>
    <w:rsid w:val="00C66AB2"/>
    <w:rsid w:val="00C72CD8"/>
    <w:rsid w:val="00C80116"/>
    <w:rsid w:val="00C82B5D"/>
    <w:rsid w:val="00C91492"/>
    <w:rsid w:val="00C923D2"/>
    <w:rsid w:val="00C93B87"/>
    <w:rsid w:val="00C97373"/>
    <w:rsid w:val="00CA0EDA"/>
    <w:rsid w:val="00CA5EC4"/>
    <w:rsid w:val="00CA6F22"/>
    <w:rsid w:val="00CA71C0"/>
    <w:rsid w:val="00CA7FB7"/>
    <w:rsid w:val="00CB1415"/>
    <w:rsid w:val="00CB31E0"/>
    <w:rsid w:val="00CB50C2"/>
    <w:rsid w:val="00CB5381"/>
    <w:rsid w:val="00CB589B"/>
    <w:rsid w:val="00CB7C15"/>
    <w:rsid w:val="00CC200E"/>
    <w:rsid w:val="00CC2BFC"/>
    <w:rsid w:val="00CC3A03"/>
    <w:rsid w:val="00CC3EC2"/>
    <w:rsid w:val="00CC3FFA"/>
    <w:rsid w:val="00CC4D93"/>
    <w:rsid w:val="00CC6F2D"/>
    <w:rsid w:val="00CC75C3"/>
    <w:rsid w:val="00CD04E0"/>
    <w:rsid w:val="00CD11AB"/>
    <w:rsid w:val="00CD3463"/>
    <w:rsid w:val="00CD7D7A"/>
    <w:rsid w:val="00CE1A61"/>
    <w:rsid w:val="00CE1AC0"/>
    <w:rsid w:val="00CE2A91"/>
    <w:rsid w:val="00CE3738"/>
    <w:rsid w:val="00CE5187"/>
    <w:rsid w:val="00CE61E1"/>
    <w:rsid w:val="00CE7664"/>
    <w:rsid w:val="00CF0500"/>
    <w:rsid w:val="00CF2669"/>
    <w:rsid w:val="00CF50E7"/>
    <w:rsid w:val="00CF73B1"/>
    <w:rsid w:val="00D00C8C"/>
    <w:rsid w:val="00D03CA0"/>
    <w:rsid w:val="00D041A0"/>
    <w:rsid w:val="00D0481C"/>
    <w:rsid w:val="00D04991"/>
    <w:rsid w:val="00D05FAF"/>
    <w:rsid w:val="00D06DE3"/>
    <w:rsid w:val="00D07472"/>
    <w:rsid w:val="00D07D81"/>
    <w:rsid w:val="00D1004E"/>
    <w:rsid w:val="00D13176"/>
    <w:rsid w:val="00D13940"/>
    <w:rsid w:val="00D16EA2"/>
    <w:rsid w:val="00D22C0B"/>
    <w:rsid w:val="00D23636"/>
    <w:rsid w:val="00D279E8"/>
    <w:rsid w:val="00D327B8"/>
    <w:rsid w:val="00D36584"/>
    <w:rsid w:val="00D41B99"/>
    <w:rsid w:val="00D431E9"/>
    <w:rsid w:val="00D46D69"/>
    <w:rsid w:val="00D4719C"/>
    <w:rsid w:val="00D54996"/>
    <w:rsid w:val="00D55DF6"/>
    <w:rsid w:val="00D56AC8"/>
    <w:rsid w:val="00D57FEE"/>
    <w:rsid w:val="00D613F0"/>
    <w:rsid w:val="00D6318F"/>
    <w:rsid w:val="00D745F6"/>
    <w:rsid w:val="00D750CC"/>
    <w:rsid w:val="00D77A3B"/>
    <w:rsid w:val="00D80FE4"/>
    <w:rsid w:val="00D81D9B"/>
    <w:rsid w:val="00D832FF"/>
    <w:rsid w:val="00D83942"/>
    <w:rsid w:val="00D84136"/>
    <w:rsid w:val="00D874D1"/>
    <w:rsid w:val="00D90143"/>
    <w:rsid w:val="00D9148D"/>
    <w:rsid w:val="00D931DC"/>
    <w:rsid w:val="00D94C07"/>
    <w:rsid w:val="00D95769"/>
    <w:rsid w:val="00D959C6"/>
    <w:rsid w:val="00D972E5"/>
    <w:rsid w:val="00DA2E7C"/>
    <w:rsid w:val="00DA2FB0"/>
    <w:rsid w:val="00DA3E37"/>
    <w:rsid w:val="00DA5092"/>
    <w:rsid w:val="00DA61A4"/>
    <w:rsid w:val="00DA62D7"/>
    <w:rsid w:val="00DB1051"/>
    <w:rsid w:val="00DB1809"/>
    <w:rsid w:val="00DB27CA"/>
    <w:rsid w:val="00DB2DBB"/>
    <w:rsid w:val="00DB30A2"/>
    <w:rsid w:val="00DC1488"/>
    <w:rsid w:val="00DC243B"/>
    <w:rsid w:val="00DC528A"/>
    <w:rsid w:val="00DD553B"/>
    <w:rsid w:val="00DD599C"/>
    <w:rsid w:val="00DD643D"/>
    <w:rsid w:val="00DE1AFC"/>
    <w:rsid w:val="00DE4730"/>
    <w:rsid w:val="00DE4E7A"/>
    <w:rsid w:val="00DE573D"/>
    <w:rsid w:val="00DE6E22"/>
    <w:rsid w:val="00DF3732"/>
    <w:rsid w:val="00DF3BF3"/>
    <w:rsid w:val="00DF3E51"/>
    <w:rsid w:val="00DF49D3"/>
    <w:rsid w:val="00E00346"/>
    <w:rsid w:val="00E03222"/>
    <w:rsid w:val="00E053C3"/>
    <w:rsid w:val="00E05F55"/>
    <w:rsid w:val="00E06A6D"/>
    <w:rsid w:val="00E0736C"/>
    <w:rsid w:val="00E07CBD"/>
    <w:rsid w:val="00E106E8"/>
    <w:rsid w:val="00E10D20"/>
    <w:rsid w:val="00E11B10"/>
    <w:rsid w:val="00E17151"/>
    <w:rsid w:val="00E177D5"/>
    <w:rsid w:val="00E23625"/>
    <w:rsid w:val="00E2366A"/>
    <w:rsid w:val="00E267C0"/>
    <w:rsid w:val="00E33DF2"/>
    <w:rsid w:val="00E36CE1"/>
    <w:rsid w:val="00E40A35"/>
    <w:rsid w:val="00E41082"/>
    <w:rsid w:val="00E41A44"/>
    <w:rsid w:val="00E4291B"/>
    <w:rsid w:val="00E4473C"/>
    <w:rsid w:val="00E45265"/>
    <w:rsid w:val="00E47EDC"/>
    <w:rsid w:val="00E52025"/>
    <w:rsid w:val="00E52C47"/>
    <w:rsid w:val="00E552A7"/>
    <w:rsid w:val="00E61C6E"/>
    <w:rsid w:val="00E62624"/>
    <w:rsid w:val="00E62D79"/>
    <w:rsid w:val="00E646F3"/>
    <w:rsid w:val="00E65374"/>
    <w:rsid w:val="00E6732E"/>
    <w:rsid w:val="00E67905"/>
    <w:rsid w:val="00E67C39"/>
    <w:rsid w:val="00E73737"/>
    <w:rsid w:val="00E74FBB"/>
    <w:rsid w:val="00E764F5"/>
    <w:rsid w:val="00E81485"/>
    <w:rsid w:val="00E84658"/>
    <w:rsid w:val="00E87198"/>
    <w:rsid w:val="00E931AB"/>
    <w:rsid w:val="00E93E0A"/>
    <w:rsid w:val="00E93E5C"/>
    <w:rsid w:val="00E93EED"/>
    <w:rsid w:val="00E95CD6"/>
    <w:rsid w:val="00E97EFA"/>
    <w:rsid w:val="00EA001C"/>
    <w:rsid w:val="00EA016B"/>
    <w:rsid w:val="00EA29BD"/>
    <w:rsid w:val="00EA3238"/>
    <w:rsid w:val="00EA3D48"/>
    <w:rsid w:val="00EA445A"/>
    <w:rsid w:val="00EA44B5"/>
    <w:rsid w:val="00EA4E35"/>
    <w:rsid w:val="00EB0B04"/>
    <w:rsid w:val="00EB0C68"/>
    <w:rsid w:val="00EB19AC"/>
    <w:rsid w:val="00EB2B71"/>
    <w:rsid w:val="00EB33F4"/>
    <w:rsid w:val="00EB38B8"/>
    <w:rsid w:val="00EB7DF4"/>
    <w:rsid w:val="00EC02CC"/>
    <w:rsid w:val="00EC2265"/>
    <w:rsid w:val="00EC36F5"/>
    <w:rsid w:val="00EC6C69"/>
    <w:rsid w:val="00ED3393"/>
    <w:rsid w:val="00ED33BE"/>
    <w:rsid w:val="00ED687C"/>
    <w:rsid w:val="00EE0D24"/>
    <w:rsid w:val="00EE29BA"/>
    <w:rsid w:val="00EE2EE7"/>
    <w:rsid w:val="00EE327B"/>
    <w:rsid w:val="00EE5091"/>
    <w:rsid w:val="00EE51A0"/>
    <w:rsid w:val="00EE61A0"/>
    <w:rsid w:val="00EF402F"/>
    <w:rsid w:val="00EF44E6"/>
    <w:rsid w:val="00EF4B1F"/>
    <w:rsid w:val="00F004DE"/>
    <w:rsid w:val="00F00D7C"/>
    <w:rsid w:val="00F02405"/>
    <w:rsid w:val="00F03E9E"/>
    <w:rsid w:val="00F06BA0"/>
    <w:rsid w:val="00F21314"/>
    <w:rsid w:val="00F22419"/>
    <w:rsid w:val="00F272C5"/>
    <w:rsid w:val="00F30AAD"/>
    <w:rsid w:val="00F34CC2"/>
    <w:rsid w:val="00F34DC7"/>
    <w:rsid w:val="00F40205"/>
    <w:rsid w:val="00F4658C"/>
    <w:rsid w:val="00F4672E"/>
    <w:rsid w:val="00F46CB5"/>
    <w:rsid w:val="00F4778A"/>
    <w:rsid w:val="00F50F30"/>
    <w:rsid w:val="00F51693"/>
    <w:rsid w:val="00F56678"/>
    <w:rsid w:val="00F57563"/>
    <w:rsid w:val="00F61946"/>
    <w:rsid w:val="00F63D9A"/>
    <w:rsid w:val="00F6509F"/>
    <w:rsid w:val="00F753B9"/>
    <w:rsid w:val="00F82C16"/>
    <w:rsid w:val="00F8337F"/>
    <w:rsid w:val="00F847C0"/>
    <w:rsid w:val="00F84C29"/>
    <w:rsid w:val="00F85D43"/>
    <w:rsid w:val="00F87E75"/>
    <w:rsid w:val="00F90A19"/>
    <w:rsid w:val="00F95C3F"/>
    <w:rsid w:val="00F97BAD"/>
    <w:rsid w:val="00FA0A04"/>
    <w:rsid w:val="00FA4620"/>
    <w:rsid w:val="00FC0427"/>
    <w:rsid w:val="00FC23FC"/>
    <w:rsid w:val="00FC3E29"/>
    <w:rsid w:val="00FC546B"/>
    <w:rsid w:val="00FD1F98"/>
    <w:rsid w:val="00FD3765"/>
    <w:rsid w:val="00FD3F65"/>
    <w:rsid w:val="00FD4302"/>
    <w:rsid w:val="00FD448C"/>
    <w:rsid w:val="00FD46F6"/>
    <w:rsid w:val="00FD60ED"/>
    <w:rsid w:val="00FD7C73"/>
    <w:rsid w:val="00FE184E"/>
    <w:rsid w:val="00FE1DE3"/>
    <w:rsid w:val="00FE4442"/>
    <w:rsid w:val="00FE47A8"/>
    <w:rsid w:val="00FE4A6C"/>
    <w:rsid w:val="00FE6F5E"/>
    <w:rsid w:val="00FE73F2"/>
    <w:rsid w:val="00FF0E04"/>
    <w:rsid w:val="00FF35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68DB8A77-1F67-4B85-B761-945E0CC88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Hyperlink">
    <w:name w:val="Hyperlink"/>
    <w:basedOn w:val="DefaultParagraphFont"/>
    <w:uiPriority w:val="99"/>
    <w:unhideWhenUsed/>
    <w:rsid w:val="00B65B62"/>
    <w:rPr>
      <w:color w:val="0563C1" w:themeColor="hyperlink"/>
      <w:u w:val="single"/>
    </w:rPr>
  </w:style>
  <w:style w:type="character" w:styleId="UnresolvedMention">
    <w:name w:val="Unresolved Mention"/>
    <w:basedOn w:val="DefaultParagraphFont"/>
    <w:uiPriority w:val="99"/>
    <w:semiHidden/>
    <w:unhideWhenUsed/>
    <w:rsid w:val="00B65B62"/>
    <w:rPr>
      <w:color w:val="605E5C"/>
      <w:shd w:val="clear" w:color="auto" w:fill="E1DFDD"/>
    </w:rPr>
  </w:style>
  <w:style w:type="paragraph" w:customStyle="1" w:styleId="Reference">
    <w:name w:val="Reference"/>
    <w:basedOn w:val="BodyText"/>
    <w:locked/>
    <w:rsid w:val="00B27147"/>
    <w:pPr>
      <w:numPr>
        <w:numId w:val="12"/>
      </w:numPr>
      <w:tabs>
        <w:tab w:val="clear" w:pos="567"/>
      </w:tabs>
      <w:ind w:left="720" w:hanging="360"/>
      <w:jc w:val="both"/>
    </w:pPr>
    <w:rPr>
      <w:rFonts w:eastAsia="SimSun"/>
      <w:lang w:eastAsia="zh-CN"/>
    </w:rPr>
  </w:style>
  <w:style w:type="paragraph" w:styleId="BodyText">
    <w:name w:val="Body Text"/>
    <w:basedOn w:val="Normal"/>
    <w:link w:val="BodyTextChar"/>
    <w:uiPriority w:val="99"/>
    <w:semiHidden/>
    <w:unhideWhenUsed/>
    <w:rsid w:val="00B27147"/>
    <w:pPr>
      <w:spacing w:after="120"/>
    </w:pPr>
  </w:style>
  <w:style w:type="character" w:customStyle="1" w:styleId="BodyTextChar">
    <w:name w:val="Body Text Char"/>
    <w:basedOn w:val="DefaultParagraphFont"/>
    <w:link w:val="BodyText"/>
    <w:uiPriority w:val="99"/>
    <w:semiHidden/>
    <w:rsid w:val="00B27147"/>
    <w:rPr>
      <w:rFonts w:ascii="Arial" w:hAnsi="Arial"/>
      <w:sz w:val="20"/>
    </w:rPr>
  </w:style>
  <w:style w:type="character" w:styleId="FollowedHyperlink">
    <w:name w:val="FollowedHyperlink"/>
    <w:basedOn w:val="DefaultParagraphFont"/>
    <w:uiPriority w:val="99"/>
    <w:semiHidden/>
    <w:unhideWhenUsed/>
    <w:rsid w:val="00B27147"/>
    <w:rPr>
      <w:color w:val="954F72" w:themeColor="followedHyperlink"/>
      <w:u w:val="single"/>
    </w:rPr>
  </w:style>
  <w:style w:type="table" w:styleId="TableGrid">
    <w:name w:val="Table Grid"/>
    <w:basedOn w:val="TableNormal"/>
    <w:uiPriority w:val="39"/>
    <w:rsid w:val="00B271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154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5443"/>
    <w:rPr>
      <w:rFonts w:ascii="Arial" w:hAnsi="Arial"/>
      <w:sz w:val="20"/>
    </w:rPr>
  </w:style>
  <w:style w:type="paragraph" w:styleId="Footer">
    <w:name w:val="footer"/>
    <w:basedOn w:val="Normal"/>
    <w:link w:val="FooterChar"/>
    <w:uiPriority w:val="99"/>
    <w:unhideWhenUsed/>
    <w:rsid w:val="006154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5443"/>
    <w:rPr>
      <w:rFonts w:ascii="Arial" w:hAnsi="Arial"/>
      <w:sz w:val="20"/>
    </w:rPr>
  </w:style>
  <w:style w:type="character" w:styleId="Mention">
    <w:name w:val="Mention"/>
    <w:basedOn w:val="DefaultParagraphFont"/>
    <w:uiPriority w:val="99"/>
    <w:unhideWhenUsed/>
    <w:rsid w:val="005801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3609">
      <w:bodyDiv w:val="1"/>
      <w:marLeft w:val="0"/>
      <w:marRight w:val="0"/>
      <w:marTop w:val="0"/>
      <w:marBottom w:val="0"/>
      <w:divBdr>
        <w:top w:val="none" w:sz="0" w:space="0" w:color="auto"/>
        <w:left w:val="none" w:sz="0" w:space="0" w:color="auto"/>
        <w:bottom w:val="none" w:sz="0" w:space="0" w:color="auto"/>
        <w:right w:val="none" w:sz="0" w:space="0" w:color="auto"/>
      </w:divBdr>
    </w:div>
    <w:div w:id="7413544">
      <w:bodyDiv w:val="1"/>
      <w:marLeft w:val="0"/>
      <w:marRight w:val="0"/>
      <w:marTop w:val="0"/>
      <w:marBottom w:val="0"/>
      <w:divBdr>
        <w:top w:val="none" w:sz="0" w:space="0" w:color="auto"/>
        <w:left w:val="none" w:sz="0" w:space="0" w:color="auto"/>
        <w:bottom w:val="none" w:sz="0" w:space="0" w:color="auto"/>
        <w:right w:val="none" w:sz="0" w:space="0" w:color="auto"/>
      </w:divBdr>
    </w:div>
    <w:div w:id="388040717">
      <w:bodyDiv w:val="1"/>
      <w:marLeft w:val="0"/>
      <w:marRight w:val="0"/>
      <w:marTop w:val="0"/>
      <w:marBottom w:val="0"/>
      <w:divBdr>
        <w:top w:val="none" w:sz="0" w:space="0" w:color="auto"/>
        <w:left w:val="none" w:sz="0" w:space="0" w:color="auto"/>
        <w:bottom w:val="none" w:sz="0" w:space="0" w:color="auto"/>
        <w:right w:val="none" w:sz="0" w:space="0" w:color="auto"/>
      </w:divBdr>
    </w:div>
    <w:div w:id="416027256">
      <w:bodyDiv w:val="1"/>
      <w:marLeft w:val="0"/>
      <w:marRight w:val="0"/>
      <w:marTop w:val="0"/>
      <w:marBottom w:val="0"/>
      <w:divBdr>
        <w:top w:val="none" w:sz="0" w:space="0" w:color="auto"/>
        <w:left w:val="none" w:sz="0" w:space="0" w:color="auto"/>
        <w:bottom w:val="none" w:sz="0" w:space="0" w:color="auto"/>
        <w:right w:val="none" w:sz="0" w:space="0" w:color="auto"/>
      </w:divBdr>
    </w:div>
    <w:div w:id="468942799">
      <w:bodyDiv w:val="1"/>
      <w:marLeft w:val="0"/>
      <w:marRight w:val="0"/>
      <w:marTop w:val="0"/>
      <w:marBottom w:val="0"/>
      <w:divBdr>
        <w:top w:val="none" w:sz="0" w:space="0" w:color="auto"/>
        <w:left w:val="none" w:sz="0" w:space="0" w:color="auto"/>
        <w:bottom w:val="none" w:sz="0" w:space="0" w:color="auto"/>
        <w:right w:val="none" w:sz="0" w:space="0" w:color="auto"/>
      </w:divBdr>
    </w:div>
    <w:div w:id="599797980">
      <w:bodyDiv w:val="1"/>
      <w:marLeft w:val="0"/>
      <w:marRight w:val="0"/>
      <w:marTop w:val="0"/>
      <w:marBottom w:val="0"/>
      <w:divBdr>
        <w:top w:val="none" w:sz="0" w:space="0" w:color="auto"/>
        <w:left w:val="none" w:sz="0" w:space="0" w:color="auto"/>
        <w:bottom w:val="none" w:sz="0" w:space="0" w:color="auto"/>
        <w:right w:val="none" w:sz="0" w:space="0" w:color="auto"/>
      </w:divBdr>
    </w:div>
    <w:div w:id="636492382">
      <w:bodyDiv w:val="1"/>
      <w:marLeft w:val="0"/>
      <w:marRight w:val="0"/>
      <w:marTop w:val="0"/>
      <w:marBottom w:val="0"/>
      <w:divBdr>
        <w:top w:val="none" w:sz="0" w:space="0" w:color="auto"/>
        <w:left w:val="none" w:sz="0" w:space="0" w:color="auto"/>
        <w:bottom w:val="none" w:sz="0" w:space="0" w:color="auto"/>
        <w:right w:val="none" w:sz="0" w:space="0" w:color="auto"/>
      </w:divBdr>
    </w:div>
    <w:div w:id="771165131">
      <w:bodyDiv w:val="1"/>
      <w:marLeft w:val="0"/>
      <w:marRight w:val="0"/>
      <w:marTop w:val="0"/>
      <w:marBottom w:val="0"/>
      <w:divBdr>
        <w:top w:val="none" w:sz="0" w:space="0" w:color="auto"/>
        <w:left w:val="none" w:sz="0" w:space="0" w:color="auto"/>
        <w:bottom w:val="none" w:sz="0" w:space="0" w:color="auto"/>
        <w:right w:val="none" w:sz="0" w:space="0" w:color="auto"/>
      </w:divBdr>
    </w:div>
    <w:div w:id="790393606">
      <w:bodyDiv w:val="1"/>
      <w:marLeft w:val="0"/>
      <w:marRight w:val="0"/>
      <w:marTop w:val="0"/>
      <w:marBottom w:val="0"/>
      <w:divBdr>
        <w:top w:val="none" w:sz="0" w:space="0" w:color="auto"/>
        <w:left w:val="none" w:sz="0" w:space="0" w:color="auto"/>
        <w:bottom w:val="none" w:sz="0" w:space="0" w:color="auto"/>
        <w:right w:val="none" w:sz="0" w:space="0" w:color="auto"/>
      </w:divBdr>
    </w:div>
    <w:div w:id="1050347670">
      <w:bodyDiv w:val="1"/>
      <w:marLeft w:val="0"/>
      <w:marRight w:val="0"/>
      <w:marTop w:val="0"/>
      <w:marBottom w:val="0"/>
      <w:divBdr>
        <w:top w:val="none" w:sz="0" w:space="0" w:color="auto"/>
        <w:left w:val="none" w:sz="0" w:space="0" w:color="auto"/>
        <w:bottom w:val="none" w:sz="0" w:space="0" w:color="auto"/>
        <w:right w:val="none" w:sz="0" w:space="0" w:color="auto"/>
      </w:divBdr>
    </w:div>
    <w:div w:id="1076589496">
      <w:bodyDiv w:val="1"/>
      <w:marLeft w:val="0"/>
      <w:marRight w:val="0"/>
      <w:marTop w:val="0"/>
      <w:marBottom w:val="0"/>
      <w:divBdr>
        <w:top w:val="none" w:sz="0" w:space="0" w:color="auto"/>
        <w:left w:val="none" w:sz="0" w:space="0" w:color="auto"/>
        <w:bottom w:val="none" w:sz="0" w:space="0" w:color="auto"/>
        <w:right w:val="none" w:sz="0" w:space="0" w:color="auto"/>
      </w:divBdr>
    </w:div>
    <w:div w:id="1076635846">
      <w:bodyDiv w:val="1"/>
      <w:marLeft w:val="0"/>
      <w:marRight w:val="0"/>
      <w:marTop w:val="0"/>
      <w:marBottom w:val="0"/>
      <w:divBdr>
        <w:top w:val="none" w:sz="0" w:space="0" w:color="auto"/>
        <w:left w:val="none" w:sz="0" w:space="0" w:color="auto"/>
        <w:bottom w:val="none" w:sz="0" w:space="0" w:color="auto"/>
        <w:right w:val="none" w:sz="0" w:space="0" w:color="auto"/>
      </w:divBdr>
    </w:div>
    <w:div w:id="1234899623">
      <w:bodyDiv w:val="1"/>
      <w:marLeft w:val="0"/>
      <w:marRight w:val="0"/>
      <w:marTop w:val="0"/>
      <w:marBottom w:val="0"/>
      <w:divBdr>
        <w:top w:val="none" w:sz="0" w:space="0" w:color="auto"/>
        <w:left w:val="none" w:sz="0" w:space="0" w:color="auto"/>
        <w:bottom w:val="none" w:sz="0" w:space="0" w:color="auto"/>
        <w:right w:val="none" w:sz="0" w:space="0" w:color="auto"/>
      </w:divBdr>
    </w:div>
    <w:div w:id="1341352184">
      <w:bodyDiv w:val="1"/>
      <w:marLeft w:val="0"/>
      <w:marRight w:val="0"/>
      <w:marTop w:val="0"/>
      <w:marBottom w:val="0"/>
      <w:divBdr>
        <w:top w:val="none" w:sz="0" w:space="0" w:color="auto"/>
        <w:left w:val="none" w:sz="0" w:space="0" w:color="auto"/>
        <w:bottom w:val="none" w:sz="0" w:space="0" w:color="auto"/>
        <w:right w:val="none" w:sz="0" w:space="0" w:color="auto"/>
      </w:divBdr>
    </w:div>
    <w:div w:id="1369910703">
      <w:bodyDiv w:val="1"/>
      <w:marLeft w:val="0"/>
      <w:marRight w:val="0"/>
      <w:marTop w:val="0"/>
      <w:marBottom w:val="0"/>
      <w:divBdr>
        <w:top w:val="none" w:sz="0" w:space="0" w:color="auto"/>
        <w:left w:val="none" w:sz="0" w:space="0" w:color="auto"/>
        <w:bottom w:val="none" w:sz="0" w:space="0" w:color="auto"/>
        <w:right w:val="none" w:sz="0" w:space="0" w:color="auto"/>
      </w:divBdr>
    </w:div>
    <w:div w:id="1417478888">
      <w:bodyDiv w:val="1"/>
      <w:marLeft w:val="0"/>
      <w:marRight w:val="0"/>
      <w:marTop w:val="0"/>
      <w:marBottom w:val="0"/>
      <w:divBdr>
        <w:top w:val="none" w:sz="0" w:space="0" w:color="auto"/>
        <w:left w:val="none" w:sz="0" w:space="0" w:color="auto"/>
        <w:bottom w:val="none" w:sz="0" w:space="0" w:color="auto"/>
        <w:right w:val="none" w:sz="0" w:space="0" w:color="auto"/>
      </w:divBdr>
    </w:div>
    <w:div w:id="1429502804">
      <w:bodyDiv w:val="1"/>
      <w:marLeft w:val="0"/>
      <w:marRight w:val="0"/>
      <w:marTop w:val="0"/>
      <w:marBottom w:val="0"/>
      <w:divBdr>
        <w:top w:val="none" w:sz="0" w:space="0" w:color="auto"/>
        <w:left w:val="none" w:sz="0" w:space="0" w:color="auto"/>
        <w:bottom w:val="none" w:sz="0" w:space="0" w:color="auto"/>
        <w:right w:val="none" w:sz="0" w:space="0" w:color="auto"/>
      </w:divBdr>
    </w:div>
    <w:div w:id="1512987601">
      <w:bodyDiv w:val="1"/>
      <w:marLeft w:val="0"/>
      <w:marRight w:val="0"/>
      <w:marTop w:val="0"/>
      <w:marBottom w:val="0"/>
      <w:divBdr>
        <w:top w:val="none" w:sz="0" w:space="0" w:color="auto"/>
        <w:left w:val="none" w:sz="0" w:space="0" w:color="auto"/>
        <w:bottom w:val="none" w:sz="0" w:space="0" w:color="auto"/>
        <w:right w:val="none" w:sz="0" w:space="0" w:color="auto"/>
      </w:divBdr>
    </w:div>
    <w:div w:id="1882283501">
      <w:bodyDiv w:val="1"/>
      <w:marLeft w:val="0"/>
      <w:marRight w:val="0"/>
      <w:marTop w:val="0"/>
      <w:marBottom w:val="0"/>
      <w:divBdr>
        <w:top w:val="none" w:sz="0" w:space="0" w:color="auto"/>
        <w:left w:val="none" w:sz="0" w:space="0" w:color="auto"/>
        <w:bottom w:val="none" w:sz="0" w:space="0" w:color="auto"/>
        <w:right w:val="none" w:sz="0" w:space="0" w:color="auto"/>
      </w:divBdr>
    </w:div>
    <w:div w:id="1948809791">
      <w:bodyDiv w:val="1"/>
      <w:marLeft w:val="0"/>
      <w:marRight w:val="0"/>
      <w:marTop w:val="0"/>
      <w:marBottom w:val="0"/>
      <w:divBdr>
        <w:top w:val="none" w:sz="0" w:space="0" w:color="auto"/>
        <w:left w:val="none" w:sz="0" w:space="0" w:color="auto"/>
        <w:bottom w:val="none" w:sz="0" w:space="0" w:color="auto"/>
        <w:right w:val="none" w:sz="0" w:space="0" w:color="auto"/>
      </w:divBdr>
    </w:div>
    <w:div w:id="1960644386">
      <w:bodyDiv w:val="1"/>
      <w:marLeft w:val="0"/>
      <w:marRight w:val="0"/>
      <w:marTop w:val="0"/>
      <w:marBottom w:val="0"/>
      <w:divBdr>
        <w:top w:val="none" w:sz="0" w:space="0" w:color="auto"/>
        <w:left w:val="none" w:sz="0" w:space="0" w:color="auto"/>
        <w:bottom w:val="none" w:sz="0" w:space="0" w:color="auto"/>
        <w:right w:val="none" w:sz="0" w:space="0" w:color="auto"/>
      </w:divBdr>
    </w:div>
    <w:div w:id="2058969759">
      <w:bodyDiv w:val="1"/>
      <w:marLeft w:val="0"/>
      <w:marRight w:val="0"/>
      <w:marTop w:val="0"/>
      <w:marBottom w:val="0"/>
      <w:divBdr>
        <w:top w:val="none" w:sz="0" w:space="0" w:color="auto"/>
        <w:left w:val="none" w:sz="0" w:space="0" w:color="auto"/>
        <w:bottom w:val="none" w:sz="0" w:space="0" w:color="auto"/>
        <w:right w:val="none" w:sz="0" w:space="0" w:color="auto"/>
      </w:divBdr>
    </w:div>
    <w:div w:id="209959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65B1C-6102-428F-81DA-0BCF72BE8BE6}">
  <ds:schemaRefs>
    <ds:schemaRef ds:uri="http://schemas.openxmlformats.org/package/2006/metadata/core-properties"/>
    <ds:schemaRef ds:uri="http://schemas.microsoft.com/sharepoint/v3"/>
    <ds:schemaRef ds:uri="2f282d3b-eb4a-4b09-b61f-b9593442e286"/>
    <ds:schemaRef ds:uri="http://schemas.microsoft.com/office/2006/metadata/properties"/>
    <ds:schemaRef ds:uri="http://schemas.microsoft.com/office/infopath/2007/PartnerControls"/>
    <ds:schemaRef ds:uri="http://purl.org/dc/elements/1.1/"/>
    <ds:schemaRef ds:uri="http://schemas.microsoft.com/office/2006/documentManagement/types"/>
    <ds:schemaRef ds:uri="9b239327-9e80-40e4-b1b7-4394fed77a33"/>
    <ds:schemaRef ds:uri="http://www.w3.org/XML/1998/namespace"/>
    <ds:schemaRef ds:uri="d8762117-8292-4133-b1c7-eab5c6487cfd"/>
    <ds:schemaRef ds:uri="http://purl.org/dc/dcmitype/"/>
    <ds:schemaRef ds:uri="http://purl.org/dc/terms/"/>
  </ds:schemaRefs>
</ds:datastoreItem>
</file>

<file path=customXml/itemProps2.xml><?xml version="1.0" encoding="utf-8"?>
<ds:datastoreItem xmlns:ds="http://schemas.openxmlformats.org/officeDocument/2006/customXml" ds:itemID="{03CB17EF-C82C-4A3E-95B8-F370BABAC025}">
  <ds:schemaRefs>
    <ds:schemaRef ds:uri="http://schemas.openxmlformats.org/officeDocument/2006/bibliography"/>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4.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726</TotalTime>
  <Pages>7</Pages>
  <Words>2466</Words>
  <Characters>14058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16492</CharactersWithSpaces>
  <SharedDoc>false</SharedDoc>
  <HLinks>
    <vt:vector size="48" baseType="variant">
      <vt:variant>
        <vt:i4>5308487</vt:i4>
      </vt:variant>
      <vt:variant>
        <vt:i4>39</vt:i4>
      </vt:variant>
      <vt:variant>
        <vt:i4>0</vt:i4>
      </vt:variant>
      <vt:variant>
        <vt:i4>5</vt:i4>
      </vt:variant>
      <vt:variant>
        <vt:lpwstr>https://www.3gpp.org/dynareport/38913.htm</vt:lpwstr>
      </vt:variant>
      <vt:variant>
        <vt:lpwstr/>
      </vt:variant>
      <vt:variant>
        <vt:i4>6029391</vt:i4>
      </vt:variant>
      <vt:variant>
        <vt:i4>36</vt:i4>
      </vt:variant>
      <vt:variant>
        <vt:i4>0</vt:i4>
      </vt:variant>
      <vt:variant>
        <vt:i4>5</vt:i4>
      </vt:variant>
      <vt:variant>
        <vt:lpwstr>https://www.3gpp.org/dynareport/22261.htm</vt:lpwstr>
      </vt:variant>
      <vt:variant>
        <vt:lpwstr/>
      </vt:variant>
      <vt:variant>
        <vt:i4>7274496</vt:i4>
      </vt:variant>
      <vt:variant>
        <vt:i4>33</vt:i4>
      </vt:variant>
      <vt:variant>
        <vt:i4>0</vt:i4>
      </vt:variant>
      <vt:variant>
        <vt:i4>5</vt:i4>
      </vt:variant>
      <vt:variant>
        <vt:lpwstr>https://www.3gpp.org/ftp/tsg_ran/TSG_RAN/TSGR_107/Docs/RP-250819.zip</vt:lpwstr>
      </vt:variant>
      <vt:variant>
        <vt:lpwstr/>
      </vt:variant>
      <vt:variant>
        <vt:i4>6881281</vt:i4>
      </vt:variant>
      <vt:variant>
        <vt:i4>30</vt:i4>
      </vt:variant>
      <vt:variant>
        <vt:i4>0</vt:i4>
      </vt:variant>
      <vt:variant>
        <vt:i4>5</vt:i4>
      </vt:variant>
      <vt:variant>
        <vt:lpwstr>https://www.3gpp.org/ftp/tsg_ran/TSG_RAN/TSGR_106/Docs/RP-243325.zip</vt:lpwstr>
      </vt:variant>
      <vt:variant>
        <vt:lpwstr/>
      </vt:variant>
      <vt:variant>
        <vt:i4>786474</vt:i4>
      </vt:variant>
      <vt:variant>
        <vt:i4>27</vt:i4>
      </vt:variant>
      <vt:variant>
        <vt:i4>0</vt:i4>
      </vt:variant>
      <vt:variant>
        <vt:i4>5</vt:i4>
      </vt:variant>
      <vt:variant>
        <vt:lpwstr>https://www.3gpp.org/ftp/tsg_sa/WG2_Arch/TSGS2_169_Fukuoka_2025-05/Docs/S2-2504686.zip</vt:lpwstr>
      </vt:variant>
      <vt:variant>
        <vt:lpwstr/>
      </vt:variant>
      <vt:variant>
        <vt:i4>5308480</vt:i4>
      </vt:variant>
      <vt:variant>
        <vt:i4>24</vt:i4>
      </vt:variant>
      <vt:variant>
        <vt:i4>0</vt:i4>
      </vt:variant>
      <vt:variant>
        <vt:i4>5</vt:i4>
      </vt:variant>
      <vt:variant>
        <vt:lpwstr>https://www.3gpp.org/dynareport/38914.htm</vt:lpwstr>
      </vt:variant>
      <vt:variant>
        <vt:lpwstr/>
      </vt:variant>
      <vt:variant>
        <vt:i4>6684672</vt:i4>
      </vt:variant>
      <vt:variant>
        <vt:i4>21</vt:i4>
      </vt:variant>
      <vt:variant>
        <vt:i4>0</vt:i4>
      </vt:variant>
      <vt:variant>
        <vt:i4>5</vt:i4>
      </vt:variant>
      <vt:variant>
        <vt:lpwstr>https://www.3gpp.org/ftp/tsg_ran/TSG_RAN/TSGR_107/Docs/RP-250810.zip</vt:lpwstr>
      </vt:variant>
      <vt:variant>
        <vt:lpwstr/>
      </vt:variant>
      <vt:variant>
        <vt:i4>4063332</vt:i4>
      </vt:variant>
      <vt:variant>
        <vt:i4>18</vt:i4>
      </vt:variant>
      <vt:variant>
        <vt:i4>0</vt:i4>
      </vt:variant>
      <vt:variant>
        <vt:i4>5</vt:i4>
      </vt:variant>
      <vt:variant>
        <vt:lpwstr>https://www.itu.int/rec/R-REC-M.2160-0-202311-I/en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Author</cp:lastModifiedBy>
  <cp:revision>773</cp:revision>
  <dcterms:created xsi:type="dcterms:W3CDTF">2025-05-15T08:40:00Z</dcterms:created>
  <dcterms:modified xsi:type="dcterms:W3CDTF">2025-06-02T18:04:00Z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